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569A9B19"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w:t>
      </w:r>
      <w:r w:rsidR="00400F3B">
        <w:rPr>
          <w:rFonts w:ascii="Arial" w:hAnsi="Arial" w:cs="Arial"/>
          <w:b/>
          <w:sz w:val="24"/>
          <w:szCs w:val="24"/>
        </w:rPr>
        <w:t>1</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A80444">
        <w:rPr>
          <w:rFonts w:ascii="Arial" w:hAnsi="Arial" w:cs="Arial"/>
          <w:b/>
          <w:sz w:val="24"/>
          <w:szCs w:val="24"/>
        </w:rPr>
        <w:t>3172</w:t>
      </w:r>
      <w:ins w:id="0" w:author="vivo" w:date="2025-08-26T14:48:00Z">
        <w:r w:rsidR="0085109B">
          <w:rPr>
            <w:rFonts w:ascii="Arial" w:hAnsi="Arial" w:cs="Arial" w:hint="eastAsia"/>
            <w:b/>
            <w:sz w:val="24"/>
            <w:szCs w:val="24"/>
            <w:lang w:eastAsia="zh-CN"/>
          </w:rPr>
          <w:t>r</w:t>
        </w:r>
      </w:ins>
      <w:ins w:id="1" w:author="vivo" w:date="2025-08-27T16:36:00Z">
        <w:r w:rsidR="00A50E9F">
          <w:rPr>
            <w:rFonts w:ascii="Arial" w:hAnsi="Arial" w:cs="Arial"/>
            <w:b/>
            <w:sz w:val="24"/>
            <w:szCs w:val="24"/>
          </w:rPr>
          <w:t>2</w:t>
        </w:r>
      </w:ins>
    </w:p>
    <w:p w14:paraId="2FE27A09" w14:textId="246B8991" w:rsidR="00B66C44" w:rsidRPr="000D6532" w:rsidRDefault="00400F3B" w:rsidP="005A5B62">
      <w:pPr>
        <w:pBdr>
          <w:bottom w:val="single" w:sz="4" w:space="1" w:color="auto"/>
        </w:pBdr>
        <w:tabs>
          <w:tab w:val="right" w:pos="9214"/>
        </w:tabs>
        <w:spacing w:after="0"/>
        <w:jc w:val="both"/>
        <w:rPr>
          <w:rFonts w:ascii="Arial" w:eastAsia="MS Mincho" w:hAnsi="Arial" w:cs="Arial"/>
          <w:b/>
          <w:sz w:val="24"/>
          <w:szCs w:val="24"/>
          <w:lang w:eastAsia="ja-JP"/>
        </w:rPr>
      </w:pPr>
      <w:r w:rsidRPr="00400F3B">
        <w:rPr>
          <w:rFonts w:ascii="Arial" w:eastAsia="MS Mincho" w:hAnsi="Arial" w:cs="Arial"/>
          <w:b/>
          <w:sz w:val="24"/>
          <w:szCs w:val="24"/>
          <w:lang w:eastAsia="ja-JP"/>
        </w:rPr>
        <w:t>25-29 August 2025, Goteborg, Sweden</w:t>
      </w:r>
      <w:r w:rsidR="00B66C44" w:rsidRPr="001C332D">
        <w:rPr>
          <w:rFonts w:ascii="Arial" w:eastAsia="MS Mincho" w:hAnsi="Arial" w:cs="Arial"/>
          <w:b/>
          <w:sz w:val="24"/>
          <w:szCs w:val="24"/>
          <w:lang w:eastAsia="ja-JP"/>
        </w:rPr>
        <w:tab/>
      </w:r>
      <w:r w:rsidR="00B66C44"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w:t>
      </w:r>
      <w:r>
        <w:rPr>
          <w:rFonts w:ascii="Arial" w:eastAsia="等线" w:hAnsi="Arial" w:cs="Arial"/>
          <w:i/>
          <w:sz w:val="24"/>
          <w:szCs w:val="24"/>
          <w:lang w:eastAsia="zh-CN"/>
        </w:rPr>
        <w:t>xxxx</w:t>
      </w:r>
      <w:r w:rsidR="00B66C44"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5772F080" w:rsidR="00B0572B" w:rsidRDefault="00B0572B" w:rsidP="00B0572B">
      <w:pPr>
        <w:spacing w:after="120"/>
        <w:ind w:left="1985" w:hanging="1985"/>
        <w:rPr>
          <w:rFonts w:ascii="Arial" w:hAnsi="Arial" w:cs="Arial"/>
          <w:b/>
          <w:bCs/>
        </w:rPr>
      </w:pPr>
      <w:bookmarkStart w:id="2"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16B44B77" w14:textId="7B1D8134" w:rsidR="00B0572B" w:rsidRPr="00C27B76" w:rsidRDefault="00B0572B" w:rsidP="00B0572B">
      <w:pPr>
        <w:spacing w:after="120"/>
        <w:ind w:left="1985" w:hanging="1985"/>
        <w:rPr>
          <w:rFonts w:ascii="Arial" w:hAnsi="Arial" w:cs="Arial"/>
          <w:b/>
          <w:bCs/>
        </w:rPr>
      </w:pPr>
      <w:r>
        <w:rPr>
          <w:rFonts w:ascii="Arial" w:hAnsi="Arial" w:cs="Arial"/>
          <w:b/>
          <w:bCs/>
        </w:rPr>
        <w:t>pCR Title:</w:t>
      </w:r>
      <w:r>
        <w:rPr>
          <w:rFonts w:ascii="Arial" w:hAnsi="Arial" w:cs="Arial"/>
          <w:b/>
          <w:bCs/>
        </w:rPr>
        <w:tab/>
      </w:r>
      <w:r w:rsidR="00FA4F3E">
        <w:rPr>
          <w:rFonts w:ascii="Arial" w:hAnsi="Arial" w:cs="Arial"/>
          <w:b/>
          <w:bCs/>
        </w:rPr>
        <w:t xml:space="preserve">Update </w:t>
      </w:r>
      <w:r w:rsidR="00F04776">
        <w:rPr>
          <w:rFonts w:ascii="Arial" w:hAnsi="Arial" w:cs="Arial"/>
          <w:b/>
          <w:bCs/>
        </w:rPr>
        <w:t xml:space="preserve">user </w:t>
      </w:r>
      <w:r w:rsidR="006E40D7">
        <w:rPr>
          <w:rFonts w:ascii="Arial" w:hAnsi="Arial" w:cs="Arial"/>
          <w:b/>
          <w:bCs/>
        </w:rPr>
        <w:t xml:space="preserve">intent </w:t>
      </w:r>
      <w:r w:rsidR="00F04776">
        <w:rPr>
          <w:rFonts w:ascii="Arial" w:hAnsi="Arial" w:cs="Arial"/>
          <w:b/>
          <w:bCs/>
        </w:rPr>
        <w:t>into received intent</w:t>
      </w:r>
    </w:p>
    <w:p w14:paraId="1DBFD199" w14:textId="37FE336E"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3GPP TR 22.870 v0.</w:t>
      </w:r>
      <w:r w:rsidR="00400F3B">
        <w:rPr>
          <w:rFonts w:ascii="Arial" w:hAnsi="Arial" w:cs="Arial"/>
          <w:b/>
          <w:bCs/>
        </w:rPr>
        <w:t>3</w:t>
      </w:r>
      <w:r w:rsidRPr="00C27B76">
        <w:rPr>
          <w:rFonts w:ascii="Arial" w:hAnsi="Arial" w:cs="Arial"/>
          <w:b/>
          <w:bCs/>
        </w:rPr>
        <w:t xml:space="preserve">.1 </w:t>
      </w:r>
    </w:p>
    <w:p w14:paraId="62D8AB5A" w14:textId="354E7AF2"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w:t>
      </w:r>
      <w:r w:rsidR="00400F3B">
        <w:rPr>
          <w:rFonts w:ascii="Arial" w:hAnsi="Arial" w:cs="Arial"/>
          <w:b/>
          <w:bCs/>
        </w:rPr>
        <w:t>3</w:t>
      </w:r>
      <w:r w:rsidRPr="00C27B76">
        <w:rPr>
          <w:rFonts w:ascii="Arial" w:hAnsi="Arial" w:cs="Arial"/>
          <w:b/>
          <w:bCs/>
        </w:rPr>
        <w:tab/>
      </w:r>
      <w:r w:rsidR="00400F3B" w:rsidRPr="00400F3B">
        <w:rPr>
          <w:rFonts w:ascii="Arial" w:hAnsi="Arial" w:cs="Arial"/>
          <w:b/>
          <w:bCs/>
        </w:rPr>
        <w:t>Artificial Intelligence</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4F392D" w14:textId="03C332CA" w:rsidR="00B0572B" w:rsidRDefault="00B0572B" w:rsidP="00400F3B">
      <w:pPr>
        <w:spacing w:after="120"/>
        <w:ind w:left="1985" w:hanging="1985"/>
        <w:rPr>
          <w:rFonts w:ascii="Arial" w:hAnsi="Arial" w:cs="Arial"/>
          <w:b/>
          <w:bCs/>
        </w:rPr>
      </w:pPr>
      <w:r>
        <w:rPr>
          <w:rFonts w:ascii="Arial" w:hAnsi="Arial" w:cs="Arial"/>
          <w:b/>
          <w:bCs/>
        </w:rPr>
        <w:t>Contact:</w:t>
      </w:r>
      <w:r>
        <w:rPr>
          <w:rFonts w:ascii="Arial" w:hAnsi="Arial" w:cs="Arial"/>
          <w:b/>
          <w:bCs/>
        </w:rPr>
        <w:tab/>
      </w:r>
      <w:r w:rsidR="00D6236A">
        <w:rPr>
          <w:rFonts w:ascii="Arial" w:hAnsi="Arial" w:cs="Arial"/>
          <w:b/>
          <w:bCs/>
        </w:rPr>
        <w:t xml:space="preserve">Hank YU, </w:t>
      </w:r>
      <w:hyperlink r:id="rId9" w:history="1">
        <w:r w:rsidR="00D6236A" w:rsidRPr="008B1A7B">
          <w:rPr>
            <w:rStyle w:val="a8"/>
            <w:rFonts w:ascii="Arial" w:hAnsi="Arial" w:cs="Arial"/>
            <w:b/>
            <w:bCs/>
          </w:rPr>
          <w:t>yuhang</w:t>
        </w:r>
        <w:r w:rsidR="00D6236A" w:rsidRPr="008B1A7B">
          <w:rPr>
            <w:rStyle w:val="a8"/>
            <w:rFonts w:ascii="Arial" w:hAnsi="Arial" w:cs="Arial" w:hint="eastAsia"/>
            <w:b/>
            <w:bCs/>
            <w:lang w:eastAsia="zh-CN"/>
          </w:rPr>
          <w:t>.</w:t>
        </w:r>
        <w:r w:rsidR="00D6236A" w:rsidRPr="008B1A7B">
          <w:rPr>
            <w:rStyle w:val="a8"/>
            <w:rFonts w:ascii="Arial" w:hAnsi="Arial" w:cs="Arial"/>
            <w:b/>
            <w:bCs/>
            <w:lang w:eastAsia="zh-CN"/>
          </w:rPr>
          <w:t>txyjy</w:t>
        </w:r>
        <w:r w:rsidR="00D6236A" w:rsidRPr="008B1A7B">
          <w:rPr>
            <w:rStyle w:val="a8"/>
            <w:rFonts w:ascii="Arial" w:hAnsi="Arial" w:cs="Arial"/>
            <w:b/>
            <w:bCs/>
          </w:rPr>
          <w:t>@vivo.com</w:t>
        </w:r>
      </w:hyperlink>
      <w:r w:rsidR="00D6236A">
        <w:rPr>
          <w:rFonts w:ascii="Arial" w:hAnsi="Arial" w:cs="Arial"/>
          <w:b/>
          <w:bCs/>
        </w:rPr>
        <w:t xml:space="preserve"> </w:t>
      </w:r>
    </w:p>
    <w:p w14:paraId="72801811" w14:textId="7054EDFC" w:rsidR="00D6236A" w:rsidRPr="004C2D89" w:rsidRDefault="00D6236A" w:rsidP="00400F3B">
      <w:pPr>
        <w:spacing w:after="120"/>
        <w:ind w:left="1985" w:hanging="1985"/>
        <w:rPr>
          <w:rFonts w:ascii="Arial" w:hAnsi="Arial" w:cs="Arial"/>
          <w:b/>
          <w:bCs/>
        </w:rPr>
      </w:pPr>
      <w:r>
        <w:rPr>
          <w:rFonts w:ascii="Arial" w:hAnsi="Arial" w:cs="Arial"/>
          <w:b/>
          <w:bCs/>
        </w:rPr>
        <w:tab/>
        <w:t xml:space="preserve">Yanchao Kang, </w:t>
      </w:r>
      <w:hyperlink r:id="rId10" w:history="1">
        <w:r w:rsidRPr="008B1A7B">
          <w:rPr>
            <w:rStyle w:val="a8"/>
            <w:rFonts w:ascii="Arial" w:hAnsi="Arial" w:cs="Arial"/>
            <w:b/>
            <w:bCs/>
          </w:rPr>
          <w:t>kangyanchao@vivo.com</w:t>
        </w:r>
      </w:hyperlink>
      <w:r>
        <w:rPr>
          <w:rFonts w:ascii="Arial" w:hAnsi="Arial" w:cs="Arial"/>
          <w:b/>
          <w:bCs/>
        </w:rPr>
        <w:t xml:space="preserve"> </w:t>
      </w:r>
    </w:p>
    <w:bookmarkEnd w:id="2"/>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13A1DC92" w14:textId="2AE30576" w:rsidR="008633CE" w:rsidRDefault="00B0572B" w:rsidP="00CB7C04">
      <w:pPr>
        <w:rPr>
          <w:rFonts w:ascii="Arial" w:eastAsia="Calibri" w:hAnsi="Arial" w:cs="Arial"/>
          <w:i/>
          <w:sz w:val="22"/>
          <w:szCs w:val="22"/>
        </w:rPr>
      </w:pPr>
      <w:r w:rsidRPr="000D6532">
        <w:rPr>
          <w:rFonts w:ascii="Arial" w:eastAsia="Calibri" w:hAnsi="Arial" w:cs="Arial"/>
          <w:i/>
          <w:sz w:val="22"/>
          <w:szCs w:val="22"/>
        </w:rPr>
        <w:t xml:space="preserve">Abstract: </w:t>
      </w:r>
      <w:r w:rsidR="00CB7C04" w:rsidRPr="00CB7C04">
        <w:rPr>
          <w:rFonts w:ascii="Arial" w:eastAsia="Calibri" w:hAnsi="Arial" w:cs="Arial"/>
          <w:i/>
          <w:sz w:val="22"/>
          <w:szCs w:val="22"/>
        </w:rPr>
        <w:t>This paper</w:t>
      </w:r>
      <w:r w:rsidR="006E40D7">
        <w:rPr>
          <w:rFonts w:ascii="Arial" w:eastAsia="Calibri" w:hAnsi="Arial" w:cs="Arial"/>
          <w:i/>
          <w:sz w:val="22"/>
          <w:szCs w:val="22"/>
        </w:rPr>
        <w:t xml:space="preserve"> proposes to </w:t>
      </w:r>
      <w:r w:rsidR="00413555" w:rsidRPr="00413555">
        <w:rPr>
          <w:rFonts w:ascii="Arial" w:eastAsia="Calibri" w:hAnsi="Arial" w:cs="Arial"/>
          <w:i/>
          <w:sz w:val="22"/>
          <w:szCs w:val="22"/>
        </w:rPr>
        <w:t xml:space="preserve">transform </w:t>
      </w:r>
      <w:r w:rsidR="006E40D7">
        <w:rPr>
          <w:rFonts w:ascii="Arial" w:eastAsia="Calibri" w:hAnsi="Arial" w:cs="Arial"/>
          <w:i/>
          <w:sz w:val="22"/>
          <w:szCs w:val="22"/>
        </w:rPr>
        <w:t>the user intent into received intent</w:t>
      </w:r>
      <w:r w:rsidR="008633CE">
        <w:rPr>
          <w:rFonts w:ascii="Arial" w:eastAsia="Calibri" w:hAnsi="Arial" w:cs="Arial"/>
          <w:i/>
          <w:sz w:val="22"/>
          <w:szCs w:val="22"/>
        </w:rPr>
        <w:t>. The reasons for changes:</w:t>
      </w:r>
    </w:p>
    <w:p w14:paraId="34E589B6" w14:textId="77777777" w:rsidR="008633CE" w:rsidRPr="008633CE" w:rsidRDefault="008633CE" w:rsidP="008633CE">
      <w:pPr>
        <w:pStyle w:val="af0"/>
        <w:numPr>
          <w:ilvl w:val="0"/>
          <w:numId w:val="26"/>
        </w:numPr>
        <w:ind w:firstLineChars="0"/>
        <w:rPr>
          <w:rFonts w:ascii="Arial" w:eastAsia="Calibri" w:hAnsi="Arial" w:cs="Arial"/>
          <w:i/>
          <w:sz w:val="22"/>
          <w:szCs w:val="22"/>
        </w:rPr>
      </w:pPr>
      <w:r w:rsidRPr="008633CE">
        <w:rPr>
          <w:rFonts w:ascii="Arial" w:eastAsia="Calibri" w:hAnsi="Arial" w:cs="Arial"/>
          <w:i/>
          <w:sz w:val="22"/>
          <w:szCs w:val="22"/>
        </w:rPr>
        <w:t>Only the term of ‘intent’ is discussed and captured in the TR, not for ‘user intent’;</w:t>
      </w:r>
    </w:p>
    <w:p w14:paraId="7DBB76EA" w14:textId="3C4BA63B" w:rsidR="0009108F" w:rsidRPr="008633CE" w:rsidRDefault="008633CE" w:rsidP="008633CE">
      <w:pPr>
        <w:pStyle w:val="af0"/>
        <w:numPr>
          <w:ilvl w:val="0"/>
          <w:numId w:val="26"/>
        </w:numPr>
        <w:ind w:firstLineChars="0"/>
        <w:rPr>
          <w:rFonts w:ascii="Arial" w:eastAsia="Calibri" w:hAnsi="Arial" w:cs="Arial"/>
          <w:i/>
          <w:sz w:val="22"/>
          <w:szCs w:val="22"/>
        </w:rPr>
      </w:pPr>
      <w:r w:rsidRPr="008633CE">
        <w:rPr>
          <w:rFonts w:ascii="Arial" w:eastAsia="Calibri" w:hAnsi="Arial" w:cs="Arial"/>
          <w:i/>
          <w:sz w:val="22"/>
          <w:szCs w:val="22"/>
        </w:rPr>
        <w:t>U</w:t>
      </w:r>
      <w:r w:rsidR="006E40D7" w:rsidRPr="008633CE">
        <w:rPr>
          <w:rFonts w:ascii="Arial" w:eastAsia="Calibri" w:hAnsi="Arial" w:cs="Arial"/>
          <w:i/>
          <w:sz w:val="22"/>
          <w:szCs w:val="22"/>
        </w:rPr>
        <w:t xml:space="preserve">ser intent seems from </w:t>
      </w:r>
      <w:r>
        <w:rPr>
          <w:rFonts w:ascii="Arial" w:eastAsia="Calibri" w:hAnsi="Arial" w:cs="Arial"/>
          <w:i/>
          <w:sz w:val="22"/>
          <w:szCs w:val="22"/>
        </w:rPr>
        <w:t>a</w:t>
      </w:r>
      <w:r w:rsidR="006E40D7" w:rsidRPr="008633CE">
        <w:rPr>
          <w:rFonts w:ascii="Arial" w:eastAsia="Calibri" w:hAnsi="Arial" w:cs="Arial"/>
          <w:i/>
          <w:sz w:val="22"/>
          <w:szCs w:val="22"/>
        </w:rPr>
        <w:t xml:space="preserve"> person and </w:t>
      </w:r>
      <w:r w:rsidRPr="008633CE">
        <w:rPr>
          <w:rFonts w:ascii="Arial" w:eastAsia="Calibri" w:hAnsi="Arial" w:cs="Arial"/>
          <w:i/>
          <w:sz w:val="22"/>
          <w:szCs w:val="22"/>
        </w:rPr>
        <w:t xml:space="preserve">the </w:t>
      </w:r>
      <w:r>
        <w:rPr>
          <w:rFonts w:ascii="Arial" w:eastAsia="Calibri" w:hAnsi="Arial" w:cs="Arial"/>
          <w:i/>
          <w:sz w:val="22"/>
          <w:szCs w:val="22"/>
        </w:rPr>
        <w:t xml:space="preserve">6G </w:t>
      </w:r>
      <w:r w:rsidRPr="008633CE">
        <w:rPr>
          <w:rFonts w:ascii="Arial" w:eastAsia="Calibri" w:hAnsi="Arial" w:cs="Arial"/>
          <w:i/>
          <w:sz w:val="22"/>
          <w:szCs w:val="22"/>
        </w:rPr>
        <w:t xml:space="preserve">network is hard to receives it directly from </w:t>
      </w:r>
      <w:r>
        <w:rPr>
          <w:rFonts w:ascii="Arial" w:eastAsia="Calibri" w:hAnsi="Arial" w:cs="Arial"/>
          <w:i/>
          <w:sz w:val="22"/>
          <w:szCs w:val="22"/>
        </w:rPr>
        <w:t>a</w:t>
      </w:r>
      <w:r w:rsidRPr="008633CE">
        <w:rPr>
          <w:rFonts w:ascii="Arial" w:eastAsia="Calibri" w:hAnsi="Arial" w:cs="Arial"/>
          <w:i/>
          <w:sz w:val="22"/>
          <w:szCs w:val="22"/>
        </w:rPr>
        <w:t xml:space="preserve"> person</w:t>
      </w:r>
      <w:r w:rsidR="00413555">
        <w:rPr>
          <w:rFonts w:ascii="Arial" w:eastAsia="Calibri" w:hAnsi="Arial" w:cs="Arial"/>
          <w:i/>
          <w:sz w:val="22"/>
          <w:szCs w:val="22"/>
        </w:rPr>
        <w:t>.</w:t>
      </w:r>
      <w:r w:rsidR="00C8661D">
        <w:rPr>
          <w:rFonts w:ascii="Arial" w:eastAsia="Calibri" w:hAnsi="Arial" w:cs="Arial"/>
          <w:i/>
          <w:sz w:val="22"/>
          <w:szCs w:val="22"/>
        </w:rPr>
        <w:t xml:space="preserve"> </w:t>
      </w:r>
      <w:r w:rsidR="004D175C">
        <w:rPr>
          <w:rFonts w:ascii="Arial" w:eastAsia="Calibri" w:hAnsi="Arial" w:cs="Arial"/>
          <w:i/>
          <w:sz w:val="22"/>
          <w:szCs w:val="22"/>
        </w:rPr>
        <w:t>Normally, 6G network receives the intent of the user via the UE</w:t>
      </w:r>
      <w:r w:rsidR="003B70F0">
        <w:rPr>
          <w:rFonts w:ascii="Arial" w:eastAsia="Calibri" w:hAnsi="Arial" w:cs="Arial"/>
          <w:i/>
          <w:sz w:val="22"/>
          <w:szCs w:val="22"/>
        </w:rPr>
        <w:t xml:space="preserve"> or 3</w:t>
      </w:r>
      <w:r w:rsidR="003B70F0" w:rsidRPr="003B70F0">
        <w:rPr>
          <w:rFonts w:ascii="Arial" w:eastAsia="Calibri" w:hAnsi="Arial" w:cs="Arial"/>
          <w:i/>
          <w:sz w:val="22"/>
          <w:szCs w:val="22"/>
          <w:vertAlign w:val="superscript"/>
        </w:rPr>
        <w:t>rd</w:t>
      </w:r>
      <w:r w:rsidR="003B70F0">
        <w:rPr>
          <w:rFonts w:ascii="Arial" w:eastAsia="Calibri" w:hAnsi="Arial" w:cs="Arial"/>
          <w:i/>
          <w:sz w:val="22"/>
          <w:szCs w:val="22"/>
        </w:rPr>
        <w:t xml:space="preserve"> party</w:t>
      </w:r>
      <w:r w:rsidR="004D175C">
        <w:rPr>
          <w:rFonts w:ascii="Arial" w:eastAsia="Calibri" w:hAnsi="Arial" w:cs="Arial"/>
          <w:i/>
          <w:sz w:val="22"/>
          <w:szCs w:val="22"/>
        </w:rPr>
        <w:t>.</w:t>
      </w:r>
    </w:p>
    <w:p w14:paraId="30DC878A" w14:textId="77777777" w:rsidR="008633CE" w:rsidRDefault="008633CE" w:rsidP="00CB7C04">
      <w:pPr>
        <w:rPr>
          <w:rFonts w:ascii="Arial" w:eastAsia="Calibri" w:hAnsi="Arial" w:cs="Arial"/>
          <w:i/>
          <w:sz w:val="22"/>
          <w:szCs w:val="22"/>
        </w:rPr>
      </w:pPr>
    </w:p>
    <w:p w14:paraId="06B7132A" w14:textId="6E47DC9F" w:rsidR="00C036E4" w:rsidRDefault="00C036E4" w:rsidP="00CB7C04">
      <w:pPr>
        <w:rPr>
          <w:rFonts w:ascii="Arial" w:eastAsia="Calibri" w:hAnsi="Arial" w:cs="Arial"/>
          <w:i/>
          <w:sz w:val="22"/>
          <w:szCs w:val="22"/>
        </w:rPr>
      </w:pPr>
      <w:r>
        <w:rPr>
          <w:rFonts w:ascii="Arial" w:eastAsia="Calibri" w:hAnsi="Arial" w:cs="Arial"/>
          <w:i/>
          <w:sz w:val="22"/>
          <w:szCs w:val="22"/>
        </w:rPr>
        <w:br w:type="page"/>
      </w:r>
    </w:p>
    <w:p w14:paraId="663EC438" w14:textId="4147D885"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r w:rsidR="00743616">
        <w:rPr>
          <w:rFonts w:ascii="Arial" w:hAnsi="Arial" w:cs="Arial"/>
          <w:noProof/>
          <w:color w:val="0000FF"/>
          <w:sz w:val="28"/>
          <w:szCs w:val="28"/>
        </w:rPr>
        <w:t xml:space="preserve"> </w:t>
      </w:r>
    </w:p>
    <w:p w14:paraId="43EEF28A" w14:textId="77777777" w:rsidR="006E40D7" w:rsidRPr="00846CEE" w:rsidRDefault="006E40D7" w:rsidP="006E40D7">
      <w:pPr>
        <w:pStyle w:val="2"/>
        <w:rPr>
          <w:lang w:eastAsia="zh-CN"/>
        </w:rPr>
      </w:pPr>
      <w:bookmarkStart w:id="3" w:name="_Toc201585964"/>
      <w:bookmarkStart w:id="4" w:name="_Toc201586193"/>
      <w:bookmarkStart w:id="5" w:name="_Toc201586075"/>
      <w:r w:rsidRPr="00846CEE">
        <w:rPr>
          <w:lang w:eastAsia="zh-CN"/>
        </w:rPr>
        <w:t>6</w:t>
      </w:r>
      <w:r w:rsidRPr="00846CEE">
        <w:rPr>
          <w:rFonts w:hint="eastAsia"/>
          <w:lang w:eastAsia="zh-CN"/>
        </w:rPr>
        <w:t>.</w:t>
      </w:r>
      <w:r>
        <w:rPr>
          <w:rFonts w:hint="eastAsia"/>
          <w:lang w:eastAsia="zh-CN"/>
        </w:rPr>
        <w:t>5</w:t>
      </w:r>
      <w:r w:rsidRPr="00846CEE">
        <w:rPr>
          <w:lang w:eastAsia="zh-CN"/>
        </w:rPr>
        <w:tab/>
        <w:t xml:space="preserve">Use </w:t>
      </w:r>
      <w:r>
        <w:rPr>
          <w:rFonts w:eastAsiaTheme="minorEastAsia" w:hint="eastAsia"/>
          <w:lang w:eastAsia="zh-CN"/>
        </w:rPr>
        <w:t>c</w:t>
      </w:r>
      <w:r w:rsidRPr="00846CEE">
        <w:rPr>
          <w:lang w:eastAsia="zh-CN"/>
        </w:rPr>
        <w:t xml:space="preserve">ase on 6G AI </w:t>
      </w:r>
      <w:r>
        <w:rPr>
          <w:rFonts w:eastAsiaTheme="minorEastAsia" w:hint="eastAsia"/>
          <w:lang w:eastAsia="zh-CN"/>
        </w:rPr>
        <w:t>a</w:t>
      </w:r>
      <w:r w:rsidRPr="00846CEE">
        <w:rPr>
          <w:lang w:eastAsia="zh-CN"/>
        </w:rPr>
        <w:t xml:space="preserve">gent </w:t>
      </w:r>
      <w:r>
        <w:rPr>
          <w:rFonts w:eastAsiaTheme="minorEastAsia" w:hint="eastAsia"/>
          <w:lang w:eastAsia="zh-CN"/>
        </w:rPr>
        <w:t>c</w:t>
      </w:r>
      <w:r w:rsidRPr="00846CEE">
        <w:rPr>
          <w:lang w:eastAsia="zh-CN"/>
        </w:rPr>
        <w:t xml:space="preserve">ollaboration with </w:t>
      </w:r>
      <w:r>
        <w:rPr>
          <w:rFonts w:eastAsiaTheme="minorEastAsia" w:hint="eastAsia"/>
          <w:lang w:eastAsia="zh-CN"/>
        </w:rPr>
        <w:t>t</w:t>
      </w:r>
      <w:r w:rsidRPr="00846CEE">
        <w:rPr>
          <w:lang w:eastAsia="zh-CN"/>
        </w:rPr>
        <w:t>hird-</w:t>
      </w:r>
      <w:r>
        <w:rPr>
          <w:rFonts w:eastAsiaTheme="minorEastAsia" w:hint="eastAsia"/>
          <w:lang w:eastAsia="zh-CN"/>
        </w:rPr>
        <w:t>p</w:t>
      </w:r>
      <w:r w:rsidRPr="00846CEE">
        <w:rPr>
          <w:lang w:eastAsia="zh-CN"/>
        </w:rPr>
        <w:t>arty AI using LLM</w:t>
      </w:r>
      <w:bookmarkEnd w:id="3"/>
    </w:p>
    <w:p w14:paraId="40DB68AE" w14:textId="77777777" w:rsidR="006E40D7" w:rsidRPr="00846CEE" w:rsidRDefault="006E40D7" w:rsidP="006E40D7">
      <w:pPr>
        <w:pStyle w:val="3"/>
      </w:pPr>
      <w:bookmarkStart w:id="6" w:name="_Toc201585965"/>
      <w:bookmarkStart w:id="7" w:name="_Hlk189470107"/>
      <w:r w:rsidRPr="00846CEE">
        <w:t>6</w:t>
      </w:r>
      <w:r w:rsidRPr="00846CEE">
        <w:rPr>
          <w:rFonts w:hint="eastAsia"/>
        </w:rPr>
        <w:t>.</w:t>
      </w:r>
      <w:r>
        <w:rPr>
          <w:rFonts w:hint="eastAsia"/>
        </w:rPr>
        <w:t>5</w:t>
      </w:r>
      <w:r w:rsidRPr="00846CEE">
        <w:t xml:space="preserve">.1 </w:t>
      </w:r>
      <w:r w:rsidRPr="00846CEE">
        <w:tab/>
        <w:t>Description</w:t>
      </w:r>
      <w:bookmarkEnd w:id="6"/>
    </w:p>
    <w:p w14:paraId="3C4BBF2A" w14:textId="77777777" w:rsidR="006E40D7" w:rsidRDefault="006E40D7" w:rsidP="006E40D7">
      <w:pPr>
        <w:rPr>
          <w:rFonts w:eastAsia="Calibri"/>
        </w:rPr>
      </w:pPr>
      <w:bookmarkStart w:id="8" w:name="_Hlk189067528"/>
      <w:bookmarkEnd w:id="7"/>
      <w:r>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lang w:val="en-US" w:eastAsia="zh-CN"/>
        </w:rPr>
        <w:t>80</w:t>
      </w:r>
      <w:r>
        <w:rPr>
          <w:rFonts w:eastAsia="Calibri"/>
        </w:rPr>
        <w:t>]</w:t>
      </w:r>
    </w:p>
    <w:p w14:paraId="40F193F0" w14:textId="77777777" w:rsidR="006E40D7" w:rsidRDefault="006E40D7" w:rsidP="006E40D7">
      <w:pPr>
        <w:rPr>
          <w:rFonts w:eastAsiaTheme="minorEastAsia"/>
          <w:lang w:eastAsia="zh-CN"/>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w:t>
      </w:r>
      <w:r w:rsidRPr="00846CEE">
        <w:t>®</w:t>
      </w:r>
      <w:r>
        <w:rPr>
          <w:rFonts w:eastAsia="Calibri"/>
        </w:rPr>
        <w:t>, but it is tailored for network-specific tasks and applications.</w:t>
      </w:r>
    </w:p>
    <w:p w14:paraId="0EC52453" w14:textId="77777777" w:rsidR="006E40D7" w:rsidRPr="00846CEE" w:rsidRDefault="006E40D7" w:rsidP="006E40D7">
      <w:pPr>
        <w:pStyle w:val="NO"/>
      </w:pPr>
      <w:r w:rsidRPr="00846CEE">
        <w:t>NOTE:</w:t>
      </w:r>
      <w:r w:rsidRPr="00846CEE">
        <w:tab/>
        <w:t>ChatGPT® is an example of a suitable product available commercially.  This information is given for the convenience of users of the present document and does not constitute an endorsement by 3GPP of this product.</w:t>
      </w:r>
    </w:p>
    <w:p w14:paraId="3C0F383A" w14:textId="77777777" w:rsidR="006E40D7" w:rsidRDefault="006E40D7" w:rsidP="006E40D7">
      <w:pPr>
        <w:rPr>
          <w:rFonts w:eastAsia="Calibri"/>
        </w:rPr>
      </w:pPr>
      <w:r>
        <w:rPr>
          <w:rFonts w:eastAsia="Calibri"/>
        </w:rPr>
        <w:t>The 6G network AI agent acts as an intelligent intermediary, interpreting the text-based request, gathering necessary data, and returning a response or executing a task.</w:t>
      </w:r>
    </w:p>
    <w:p w14:paraId="2EECEC20" w14:textId="77777777" w:rsidR="006E40D7" w:rsidRPr="00846CEE" w:rsidRDefault="006E40D7" w:rsidP="006E40D7">
      <w:pPr>
        <w:pStyle w:val="3"/>
      </w:pPr>
      <w:bookmarkStart w:id="9" w:name="_Toc201585966"/>
      <w:bookmarkStart w:id="10" w:name="_Hlk189470202"/>
      <w:r w:rsidRPr="00846CEE">
        <w:t>6</w:t>
      </w:r>
      <w:r w:rsidRPr="00846CEE">
        <w:rPr>
          <w:rFonts w:hint="eastAsia"/>
        </w:rPr>
        <w:t>.</w:t>
      </w:r>
      <w:r>
        <w:rPr>
          <w:rFonts w:hint="eastAsia"/>
        </w:rPr>
        <w:t>5</w:t>
      </w:r>
      <w:r w:rsidRPr="00846CEE">
        <w:t xml:space="preserve">.2 </w:t>
      </w:r>
      <w:r w:rsidRPr="00846CEE">
        <w:tab/>
        <w:t>Pre-conditions</w:t>
      </w:r>
      <w:bookmarkEnd w:id="9"/>
    </w:p>
    <w:bookmarkEnd w:id="10"/>
    <w:p w14:paraId="522B6669" w14:textId="77777777" w:rsidR="006E40D7" w:rsidRDefault="006E40D7" w:rsidP="006E40D7">
      <w:r>
        <w:t>The third-party application (e.g. smart city traffic management system) has access to 6G network’s AI agent services.</w:t>
      </w:r>
    </w:p>
    <w:p w14:paraId="66049B5D" w14:textId="77777777" w:rsidR="006E40D7" w:rsidRDefault="006E40D7" w:rsidP="006E40D7">
      <w:r>
        <w:t>The 6G network has deployed LLM-based AI agents capable of understanding and processing natural language queries.</w:t>
      </w:r>
    </w:p>
    <w:p w14:paraId="59C93B17" w14:textId="77777777" w:rsidR="006E40D7" w:rsidRDefault="006E40D7" w:rsidP="006E40D7">
      <w:r>
        <w:t>The 6G network has access to real-time data sources (e.g. traffic sensors, weather data, network performance metrics) to fulfil the requests.</w:t>
      </w:r>
    </w:p>
    <w:p w14:paraId="17ECC84F" w14:textId="77777777" w:rsidR="006E40D7" w:rsidRDefault="006E40D7" w:rsidP="006E40D7">
      <w:r>
        <w:t>The third-party application and the 6G AI agent have established secure communication channels (e.g. authenticated APIs or message brokers).</w:t>
      </w:r>
    </w:p>
    <w:p w14:paraId="71CD4833" w14:textId="77777777" w:rsidR="006E40D7" w:rsidRDefault="006E40D7" w:rsidP="006E40D7">
      <w:r>
        <w:t>The 6G network supports edge computing to process requests locally and reduce latency.</w:t>
      </w:r>
    </w:p>
    <w:p w14:paraId="6B57D3FF" w14:textId="77777777" w:rsidR="006E40D7" w:rsidRPr="00846CEE" w:rsidRDefault="006E40D7" w:rsidP="006E40D7">
      <w:pPr>
        <w:pStyle w:val="3"/>
      </w:pPr>
      <w:bookmarkStart w:id="11" w:name="_Toc201585967"/>
      <w:bookmarkStart w:id="12" w:name="_Hlk189470315"/>
      <w:r w:rsidRPr="00846CEE">
        <w:t>6</w:t>
      </w:r>
      <w:r w:rsidRPr="00846CEE">
        <w:rPr>
          <w:rFonts w:hint="eastAsia"/>
        </w:rPr>
        <w:t>.</w:t>
      </w:r>
      <w:r>
        <w:rPr>
          <w:rFonts w:hint="eastAsia"/>
        </w:rPr>
        <w:t>5</w:t>
      </w:r>
      <w:r w:rsidRPr="00846CEE">
        <w:t xml:space="preserve">.3 </w:t>
      </w:r>
      <w:r w:rsidRPr="00846CEE">
        <w:tab/>
        <w:t>Service Flows</w:t>
      </w:r>
      <w:bookmarkEnd w:id="11"/>
    </w:p>
    <w:bookmarkEnd w:id="12"/>
    <w:p w14:paraId="236CC710" w14:textId="77777777" w:rsidR="006E40D7" w:rsidRDefault="006E40D7" w:rsidP="006E40D7">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1F1D7A2B" w14:textId="77777777" w:rsidR="006E40D7" w:rsidRDefault="006E40D7" w:rsidP="006E40D7">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48E496CB" w14:textId="77777777" w:rsidR="006E40D7" w:rsidRDefault="006E40D7" w:rsidP="006E40D7">
      <w:r>
        <w:t>The third-party AI agent (e.g. Smart city traffic controller) sends a request to the 6G network AI Agent. For example:</w:t>
      </w:r>
    </w:p>
    <w:p w14:paraId="0479B50E" w14:textId="77777777" w:rsidR="006E40D7" w:rsidRDefault="006E40D7" w:rsidP="006E40D7">
      <w:pPr>
        <w:ind w:firstLine="720"/>
      </w:pPr>
      <w:r>
        <w:t>"Why is the traffic congested on Highway A, and what adjustments can be made to optimize traffic flow?"</w:t>
      </w:r>
    </w:p>
    <w:p w14:paraId="4C237C41" w14:textId="77777777" w:rsidR="006E40D7" w:rsidRDefault="006E40D7" w:rsidP="006E40D7">
      <w:r>
        <w:t>The 6G network's AI agent receives the request and uses an LLM to interpret the query. The LLM breaks down the request into two parts:</w:t>
      </w:r>
    </w:p>
    <w:p w14:paraId="08629CDD" w14:textId="77777777" w:rsidR="006E40D7" w:rsidRDefault="006E40D7" w:rsidP="006E40D7">
      <w:pPr>
        <w:ind w:firstLine="720"/>
      </w:pPr>
      <w:r>
        <w:lastRenderedPageBreak/>
        <w:t>Part 1: Retrieve the current traffic congestion level on Highway A.</w:t>
      </w:r>
    </w:p>
    <w:p w14:paraId="4A287631" w14:textId="77777777" w:rsidR="006E40D7" w:rsidRDefault="006E40D7" w:rsidP="006E40D7">
      <w:pPr>
        <w:ind w:firstLine="720"/>
      </w:pPr>
      <w:r>
        <w:t>Part 2: Provide recommendations for optimizing traffic flow.</w:t>
      </w:r>
    </w:p>
    <w:p w14:paraId="0D4B2094" w14:textId="77777777" w:rsidR="006E40D7" w:rsidRDefault="006E40D7" w:rsidP="006E40D7">
      <w:r>
        <w:t>The AI agent queries real-time data sources (e.g. sensing infrastructure, etc.) to gather the current traffic congestion level on Highway A.</w:t>
      </w:r>
    </w:p>
    <w:p w14:paraId="162D7B06" w14:textId="77777777" w:rsidR="006E40D7" w:rsidRDefault="006E40D7" w:rsidP="006E40D7">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69D563ED" w14:textId="77777777" w:rsidR="006E40D7" w:rsidRDefault="006E40D7" w:rsidP="006E40D7">
      <w:r>
        <w:t>Based on the analysis, the AI agent generates traffic optimization recommendations, such as:</w:t>
      </w:r>
    </w:p>
    <w:p w14:paraId="3A6777A1" w14:textId="77777777" w:rsidR="006E40D7" w:rsidRDefault="006E40D7" w:rsidP="006E40D7">
      <w:pPr>
        <w:ind w:firstLine="720"/>
      </w:pPr>
      <w:r>
        <w:t>Increasing green light duration on alternate routes.</w:t>
      </w:r>
    </w:p>
    <w:p w14:paraId="2E6530FC" w14:textId="77777777" w:rsidR="006E40D7" w:rsidRDefault="006E40D7" w:rsidP="006E40D7">
      <w:pPr>
        <w:ind w:firstLine="720"/>
      </w:pPr>
      <w:r>
        <w:t>Reducing green light duration on Highway A to divert traffic.</w:t>
      </w:r>
    </w:p>
    <w:p w14:paraId="7B14F0AF" w14:textId="77777777" w:rsidR="006E40D7" w:rsidRDefault="006E40D7" w:rsidP="006E40D7">
      <w:pPr>
        <w:ind w:firstLine="720"/>
      </w:pPr>
      <w:r>
        <w:t>Deploying dynamic signage to inform drivers of alternative routes.</w:t>
      </w:r>
    </w:p>
    <w:p w14:paraId="6D62722B" w14:textId="77777777" w:rsidR="006E40D7" w:rsidRDefault="006E40D7" w:rsidP="006E40D7">
      <w:r>
        <w:t>These recommendations are sent to the third-party AI agent managing the smart city infrastructure.</w:t>
      </w:r>
    </w:p>
    <w:p w14:paraId="74C2BA8D" w14:textId="77777777" w:rsidR="006E40D7" w:rsidRDefault="006E40D7" w:rsidP="006E40D7">
      <w:r>
        <w:t>The AI agent generates a response to the third-party AI agent:</w:t>
      </w:r>
    </w:p>
    <w:p w14:paraId="6D7BB8D1" w14:textId="77777777" w:rsidR="006E40D7" w:rsidRDefault="006E40D7" w:rsidP="006E40D7">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3E6E2509" w14:textId="77777777" w:rsidR="006E40D7" w:rsidRDefault="006E40D7" w:rsidP="006E40D7">
      <w:pPr>
        <w:rPr>
          <w:rFonts w:eastAsiaTheme="minorEastAsia"/>
          <w:lang w:eastAsia="zh-CN"/>
        </w:rPr>
      </w:pPr>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228F8E88" w14:textId="77777777" w:rsidR="006E40D7" w:rsidRPr="009A17B2" w:rsidRDefault="006E40D7" w:rsidP="006E40D7">
      <w:r>
        <w:t>In addition, the third-party application sends another request to the 6G network AI agent. For example, “I need the most reliable network service that you can offer in order to connect all traffic lights in the city.”</w:t>
      </w:r>
    </w:p>
    <w:p w14:paraId="785BBD16" w14:textId="77777777" w:rsidR="006E40D7" w:rsidRDefault="006E40D7" w:rsidP="006E40D7">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advertise such services and offer them for trial. </w:t>
      </w:r>
      <w:r w:rsidRPr="00C61580">
        <w:rPr>
          <w:lang w:eastAsia="zh-CN"/>
        </w:rPr>
        <w:t xml:space="preserve"> </w:t>
      </w:r>
    </w:p>
    <w:p w14:paraId="7271F258" w14:textId="77777777" w:rsidR="006E40D7" w:rsidRPr="00B06DCE" w:rsidRDefault="006E40D7" w:rsidP="006E40D7">
      <w:pPr>
        <w:rPr>
          <w:rFonts w:eastAsiaTheme="minorEastAsia"/>
          <w:lang w:eastAsia="zh-CN"/>
        </w:rPr>
      </w:pPr>
      <w:r>
        <w:t xml:space="preserve">Then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(includign automatically based on a cost threshold) the requested connectivity is established. The same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w:t>
      </w:r>
    </w:p>
    <w:p w14:paraId="186B15D4" w14:textId="77777777" w:rsidR="006E40D7" w:rsidRPr="00846CEE" w:rsidRDefault="006E40D7" w:rsidP="006E40D7">
      <w:pPr>
        <w:pStyle w:val="3"/>
      </w:pPr>
      <w:bookmarkStart w:id="13" w:name="_Toc201585968"/>
      <w:r w:rsidRPr="00846CEE">
        <w:t>6</w:t>
      </w:r>
      <w:r w:rsidRPr="00846CEE">
        <w:rPr>
          <w:rFonts w:hint="eastAsia"/>
        </w:rPr>
        <w:t>.</w:t>
      </w:r>
      <w:r>
        <w:rPr>
          <w:rFonts w:hint="eastAsia"/>
        </w:rPr>
        <w:t>5</w:t>
      </w:r>
      <w:r w:rsidRPr="00846CEE">
        <w:t xml:space="preserve">.4 </w:t>
      </w:r>
      <w:r w:rsidRPr="00846CEE">
        <w:tab/>
        <w:t>Post Conditions</w:t>
      </w:r>
      <w:bookmarkEnd w:id="13"/>
    </w:p>
    <w:p w14:paraId="5F31233B" w14:textId="77777777" w:rsidR="006E40D7" w:rsidRPr="00A77CF3" w:rsidRDefault="006E40D7" w:rsidP="006E40D7">
      <w:r w:rsidRPr="00A77CF3">
        <w:t>The third-party application receives the response and takes appropriate action (e.g. notifying city officials or updating a public traffic dashboard).</w:t>
      </w:r>
    </w:p>
    <w:p w14:paraId="7B2177A1" w14:textId="77777777" w:rsidR="006E40D7" w:rsidRPr="007D7FEC" w:rsidRDefault="006E40D7" w:rsidP="006E40D7">
      <w:r w:rsidRPr="00A77CF3">
        <w:t>The traffic light optimization reduces congestion on Highway A.</w:t>
      </w:r>
    </w:p>
    <w:p w14:paraId="4DF75C97" w14:textId="77777777" w:rsidR="006E40D7" w:rsidRPr="007D7FEC" w:rsidRDefault="006E40D7" w:rsidP="006E40D7">
      <w:r w:rsidRPr="007D7FEC">
        <w:t>The smart city gets always the best possible connectivity services matching its needs.</w:t>
      </w:r>
    </w:p>
    <w:p w14:paraId="25A7E57F" w14:textId="77777777" w:rsidR="006E40D7" w:rsidRPr="00A77CF3" w:rsidRDefault="006E40D7" w:rsidP="006E40D7">
      <w:r w:rsidRPr="00A77CF3">
        <w:t>The 6G AI agent logs the request, response, along with any additional contextual meta data for future reference (e.g. memorization capability of AI agent) and continuous improvement of the agent’s underlying LLM.</w:t>
      </w:r>
    </w:p>
    <w:p w14:paraId="351C0E68" w14:textId="77777777" w:rsidR="006E40D7" w:rsidRPr="00846CEE" w:rsidRDefault="006E40D7" w:rsidP="006E40D7">
      <w:pPr>
        <w:pStyle w:val="3"/>
      </w:pPr>
      <w:bookmarkStart w:id="14" w:name="_Toc201585969"/>
      <w:bookmarkEnd w:id="8"/>
      <w:r w:rsidRPr="00846CEE">
        <w:t>6</w:t>
      </w:r>
      <w:r w:rsidRPr="00846CEE">
        <w:rPr>
          <w:rFonts w:hint="eastAsia"/>
        </w:rPr>
        <w:t>.</w:t>
      </w:r>
      <w:r>
        <w:rPr>
          <w:rFonts w:hint="eastAsia"/>
        </w:rPr>
        <w:t>5</w:t>
      </w:r>
      <w:r w:rsidRPr="00846CEE">
        <w:t>.5</w:t>
      </w:r>
      <w:r w:rsidRPr="00846CEE">
        <w:tab/>
        <w:t>Existing features partly or fully covering the use case functionality</w:t>
      </w:r>
      <w:bookmarkEnd w:id="14"/>
    </w:p>
    <w:p w14:paraId="10617A62" w14:textId="77777777" w:rsidR="006E40D7" w:rsidRDefault="006E40D7" w:rsidP="006E40D7">
      <w:pPr>
        <w:rPr>
          <w:lang w:val="en-US" w:eastAsia="zh-CN"/>
        </w:rPr>
      </w:pPr>
      <w:r>
        <w:rPr>
          <w:rFonts w:hint="eastAsia"/>
          <w:lang w:val="en-US" w:eastAsia="zh-CN"/>
        </w:rPr>
        <w:t>None.</w:t>
      </w:r>
    </w:p>
    <w:p w14:paraId="06A0C9D6" w14:textId="77777777" w:rsidR="006E40D7" w:rsidRPr="00846CEE" w:rsidRDefault="006E40D7" w:rsidP="006E40D7">
      <w:pPr>
        <w:pStyle w:val="3"/>
      </w:pPr>
      <w:bookmarkStart w:id="15" w:name="_Toc201585970"/>
      <w:r w:rsidRPr="00846CEE">
        <w:lastRenderedPageBreak/>
        <w:t>6</w:t>
      </w:r>
      <w:r w:rsidRPr="00846CEE">
        <w:rPr>
          <w:rFonts w:hint="eastAsia"/>
        </w:rPr>
        <w:t>.</w:t>
      </w:r>
      <w:r>
        <w:rPr>
          <w:rFonts w:hint="eastAsia"/>
        </w:rPr>
        <w:t>5</w:t>
      </w:r>
      <w:r w:rsidRPr="00846CEE">
        <w:t>.6</w:t>
      </w:r>
      <w:r w:rsidRPr="00846CEE">
        <w:tab/>
        <w:t>Potential new requirements needed to support the use case</w:t>
      </w:r>
      <w:bookmarkEnd w:id="15"/>
    </w:p>
    <w:p w14:paraId="616BCE1D" w14:textId="4ABBCBF3" w:rsidR="006E40D7" w:rsidRDefault="006E40D7" w:rsidP="006E40D7">
      <w:pPr>
        <w:rPr>
          <w:rFonts w:eastAsiaTheme="minorEastAsia"/>
          <w:lang w:eastAsia="zh-CN"/>
        </w:rPr>
      </w:pPr>
      <w:bookmarkStart w:id="16" w:name="_Hlk190618172"/>
      <w:r>
        <w:t>[PR</w:t>
      </w:r>
      <w:r>
        <w:rPr>
          <w:rFonts w:hint="eastAsia"/>
          <w:lang w:eastAsia="zh-CN"/>
        </w:rPr>
        <w:t xml:space="preserve"> </w:t>
      </w:r>
      <w:bookmarkStart w:id="17" w:name="_Hlk189470451"/>
      <w:r>
        <w:rPr>
          <w:lang w:eastAsia="zh-CN"/>
        </w:rPr>
        <w:t>6</w:t>
      </w:r>
      <w:r>
        <w:rPr>
          <w:rFonts w:hint="eastAsia"/>
          <w:lang w:eastAsia="zh-CN"/>
        </w:rPr>
        <w:t>.</w:t>
      </w:r>
      <w:bookmarkEnd w:id="17"/>
      <w:r>
        <w:rPr>
          <w:rFonts w:hint="eastAsia"/>
          <w:lang w:val="en-US" w:eastAsia="zh-CN"/>
        </w:rPr>
        <w:t>5</w:t>
      </w:r>
      <w:r>
        <w:t xml:space="preserve">.6-1] </w:t>
      </w:r>
      <w:bookmarkStart w:id="18" w:name="_Hlk190800978"/>
      <w:bookmarkEnd w:id="16"/>
      <w:r>
        <w:t xml:space="preserve">Based on operator policy, the 6G network shall be able to support secure means to expose its services to the authorised third-party AI agent </w:t>
      </w:r>
      <w:r w:rsidRPr="004125D4">
        <w:rPr>
          <w:lang w:val="en-US"/>
        </w:rPr>
        <w:t>based on its</w:t>
      </w:r>
      <w:r>
        <w:t xml:space="preserve"> intent. </w:t>
      </w:r>
      <w:bookmarkEnd w:id="18"/>
    </w:p>
    <w:p w14:paraId="7FCF1149" w14:textId="1F0A67DB" w:rsidR="006E40D7" w:rsidRDefault="006E40D7" w:rsidP="006E40D7">
      <w:r>
        <w:t xml:space="preserve">[PR 6.5.6-2] </w:t>
      </w:r>
      <w:r w:rsidRPr="009A17B2">
        <w:t>Based on operator policy</w:t>
      </w:r>
      <w:r>
        <w:t xml:space="preserve"> and user consent</w:t>
      </w:r>
      <w:r w:rsidRPr="009A17B2">
        <w:t xml:space="preserve">, the 6G network shall be able to </w:t>
      </w:r>
      <w:r>
        <w:t xml:space="preserve">take into account information related to user mobility context, subscription information when invoking 3GPP services based on </w:t>
      </w:r>
      <w:del w:id="19" w:author="vivo1" w:date="2025-08-11T10:27:00Z">
        <w:r w:rsidDel="006E40D7">
          <w:delText xml:space="preserve">user </w:delText>
        </w:r>
      </w:del>
      <w:ins w:id="20" w:author="vivo1" w:date="2025-08-11T10:27:00Z">
        <w:r>
          <w:t>re</w:t>
        </w:r>
      </w:ins>
      <w:ins w:id="21" w:author="vivo1" w:date="2025-08-26T14:27:00Z">
        <w:r w:rsidR="00CA5133">
          <w:t>c</w:t>
        </w:r>
      </w:ins>
      <w:ins w:id="22" w:author="vivo1" w:date="2025-08-11T10:27:00Z">
        <w:r>
          <w:t xml:space="preserve">eived </w:t>
        </w:r>
      </w:ins>
      <w:r>
        <w:t>intent(s).</w:t>
      </w:r>
    </w:p>
    <w:p w14:paraId="77D6FA71" w14:textId="5AA85817" w:rsidR="006E40D7" w:rsidRPr="001A3B67" w:rsidRDefault="006E40D7" w:rsidP="006E4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1725B408" w14:textId="77777777" w:rsidR="006E40D7" w:rsidRPr="00744832" w:rsidRDefault="006E40D7" w:rsidP="006E40D7">
      <w:pPr>
        <w:pStyle w:val="2"/>
        <w:rPr>
          <w:lang w:eastAsia="zh-CN"/>
        </w:rPr>
      </w:pPr>
      <w:bookmarkStart w:id="23" w:name="_Toc121305318"/>
      <w:bookmarkStart w:id="24" w:name="_Toc201586061"/>
      <w:bookmarkStart w:id="25" w:name="_Hlk199171190"/>
      <w:r w:rsidRPr="00744832">
        <w:rPr>
          <w:lang w:eastAsia="zh-CN"/>
        </w:rPr>
        <w:t>6.</w:t>
      </w:r>
      <w:r>
        <w:rPr>
          <w:rFonts w:eastAsiaTheme="minorEastAsia" w:hint="eastAsia"/>
          <w:lang w:eastAsia="zh-CN"/>
        </w:rPr>
        <w:t>19</w:t>
      </w:r>
      <w:r w:rsidRPr="00744832">
        <w:rPr>
          <w:lang w:eastAsia="zh-CN"/>
        </w:rPr>
        <w:tab/>
        <w:t xml:space="preserve">Use case on </w:t>
      </w:r>
      <w:bookmarkEnd w:id="23"/>
      <w:r>
        <w:rPr>
          <w:rFonts w:eastAsiaTheme="minorEastAsia" w:hint="eastAsia"/>
          <w:lang w:eastAsia="zh-CN"/>
        </w:rPr>
        <w:t>s</w:t>
      </w:r>
      <w:r w:rsidRPr="00744832">
        <w:rPr>
          <w:lang w:eastAsia="zh-CN"/>
        </w:rPr>
        <w:t xml:space="preserve">mart </w:t>
      </w:r>
      <w:r>
        <w:rPr>
          <w:rFonts w:hint="eastAsia"/>
          <w:lang w:eastAsia="zh-CN"/>
        </w:rPr>
        <w:t>h</w:t>
      </w:r>
      <w:r w:rsidRPr="00744832">
        <w:rPr>
          <w:lang w:eastAsia="zh-CN"/>
        </w:rPr>
        <w:t>ousekeeping</w:t>
      </w:r>
      <w:bookmarkEnd w:id="24"/>
    </w:p>
    <w:p w14:paraId="1C785194" w14:textId="77777777" w:rsidR="006E40D7" w:rsidRPr="00744832" w:rsidRDefault="006E40D7" w:rsidP="006E40D7">
      <w:pPr>
        <w:pStyle w:val="3"/>
      </w:pPr>
      <w:bookmarkStart w:id="26" w:name="_Toc121305319"/>
      <w:bookmarkStart w:id="27" w:name="_Toc201586062"/>
      <w:r w:rsidRPr="00744832">
        <w:t>6.</w:t>
      </w:r>
      <w:r>
        <w:rPr>
          <w:rFonts w:eastAsiaTheme="minorEastAsia" w:hint="eastAsia"/>
        </w:rPr>
        <w:t>19</w:t>
      </w:r>
      <w:r w:rsidRPr="00744832">
        <w:t>.1</w:t>
      </w:r>
      <w:r w:rsidRPr="00744832">
        <w:tab/>
        <w:t>Description</w:t>
      </w:r>
      <w:bookmarkStart w:id="28" w:name="_Toc121305320"/>
      <w:bookmarkEnd w:id="26"/>
      <w:bookmarkEnd w:id="27"/>
    </w:p>
    <w:p w14:paraId="4EDE56DC" w14:textId="77777777" w:rsidR="006E40D7" w:rsidRPr="00744832" w:rsidRDefault="006E40D7" w:rsidP="006E40D7">
      <w:pPr>
        <w:jc w:val="both"/>
        <w:rPr>
          <w:rFonts w:eastAsiaTheme="minorEastAsia"/>
          <w:lang w:val="en-US" w:eastAsia="zh-CN"/>
        </w:rPr>
      </w:pPr>
      <w:r w:rsidRPr="00744832">
        <w:rPr>
          <w:rFonts w:eastAsia="等线"/>
          <w:lang w:val="en-US" w:eastAsia="zh-CN" w:bidi="ar"/>
        </w:rPr>
        <w:t xml:space="preserve">6G system could help to keep the family daily care and security, requiring advanced automation and management capabilities to maintain a comfortable and efficient living space. </w:t>
      </w:r>
      <w:r w:rsidRPr="00744832">
        <w:rPr>
          <w:lang w:val="en-US" w:eastAsia="zh-CN"/>
        </w:rPr>
        <w:t xml:space="preserve">There will be more AI related applications and intelligent devices (e.g. robots, UAVs, autonomous vehicles) in the 6G era. Users will be able to express their requirements through natural language to convey their needs. In certain scenarios, multiple devices will need to collaborate to complete complex tasks. The 6G system can dynamically coordinate devices based on user's supply and demand requirements. </w:t>
      </w:r>
    </w:p>
    <w:p w14:paraId="42B70353" w14:textId="77777777" w:rsidR="006E40D7" w:rsidRPr="00744832" w:rsidRDefault="006E40D7" w:rsidP="006E40D7">
      <w:pPr>
        <w:pStyle w:val="3"/>
      </w:pPr>
      <w:bookmarkStart w:id="29" w:name="_Toc201586063"/>
      <w:r w:rsidRPr="00744832">
        <w:t>6.</w:t>
      </w:r>
      <w:r>
        <w:rPr>
          <w:rFonts w:eastAsiaTheme="minorEastAsia" w:hint="eastAsia"/>
        </w:rPr>
        <w:t>19</w:t>
      </w:r>
      <w:r w:rsidRPr="00744832">
        <w:t>.2</w:t>
      </w:r>
      <w:r w:rsidRPr="00744832">
        <w:tab/>
        <w:t>Pre-conditions</w:t>
      </w:r>
      <w:bookmarkStart w:id="30" w:name="_Toc121305321"/>
      <w:bookmarkEnd w:id="28"/>
      <w:bookmarkEnd w:id="29"/>
    </w:p>
    <w:p w14:paraId="020752FC" w14:textId="77777777" w:rsidR="006E40D7" w:rsidRPr="00744832" w:rsidRDefault="006E40D7" w:rsidP="006E40D7">
      <w:pPr>
        <w:jc w:val="both"/>
        <w:rPr>
          <w:rFonts w:eastAsia="等线"/>
          <w:lang w:val="en-US" w:eastAsia="zh-CN" w:bidi="ar"/>
        </w:rPr>
      </w:pPr>
      <w:r w:rsidRPr="00744832">
        <w:rPr>
          <w:rFonts w:eastAsia="等线"/>
          <w:lang w:val="en-US" w:eastAsia="zh-CN" w:bidi="ar"/>
        </w:rPr>
        <w:t>End devices with different capacities and statuses are deployed in Leo's home, primarily serving as comprehensive home assistants that manage household security, automate daily routines, and optimize energy consumption. Beyond these household functions, the system also provides specialized care support for Leo's retired parents and two babies such as monitoring health conditions, delivering medication reminders, and ensuring child safety through continuous supervision.</w:t>
      </w:r>
    </w:p>
    <w:p w14:paraId="6E073A20" w14:textId="77777777" w:rsidR="006E40D7" w:rsidRPr="00744832" w:rsidRDefault="006E40D7" w:rsidP="006E40D7">
      <w:pPr>
        <w:jc w:val="both"/>
        <w:rPr>
          <w:rFonts w:eastAsiaTheme="minorEastAsia"/>
          <w:lang w:val="en-US" w:eastAsia="zh-CN"/>
        </w:rPr>
      </w:pPr>
      <w:r w:rsidRPr="00744832">
        <w:rPr>
          <w:lang w:val="en-US" w:eastAsia="zh-CN"/>
        </w:rPr>
        <w:t>Leo has subscribed to intelligent service from the Operator A and ha</w:t>
      </w:r>
      <w:r>
        <w:rPr>
          <w:rFonts w:eastAsiaTheme="minorEastAsia" w:hint="eastAsia"/>
          <w:lang w:val="en-US" w:eastAsia="zh-CN"/>
        </w:rPr>
        <w:t>d</w:t>
      </w:r>
      <w:r w:rsidRPr="00744832">
        <w:rPr>
          <w:lang w:val="en-US" w:eastAsia="zh-CN"/>
        </w:rPr>
        <w:t xml:space="preserve"> his various UEs registered in 6G core network. The 6G system has been authorized to send commands to these UEs based on Leo's requirements, including location movement, resource scheduling, information request, etc.</w:t>
      </w:r>
    </w:p>
    <w:p w14:paraId="264DE0C1" w14:textId="77777777" w:rsidR="006E40D7" w:rsidRPr="00F719C3" w:rsidRDefault="006E40D7" w:rsidP="006E40D7">
      <w:pPr>
        <w:pStyle w:val="3"/>
      </w:pPr>
      <w:bookmarkStart w:id="31" w:name="_Toc201586064"/>
      <w:r w:rsidRPr="00F719C3">
        <w:t>6.</w:t>
      </w:r>
      <w:r w:rsidRPr="00F719C3">
        <w:rPr>
          <w:rFonts w:hint="eastAsia"/>
        </w:rPr>
        <w:t>19</w:t>
      </w:r>
      <w:r w:rsidRPr="00F719C3">
        <w:t>.3</w:t>
      </w:r>
      <w:r w:rsidRPr="00F719C3">
        <w:tab/>
        <w:t>Service Flows</w:t>
      </w:r>
      <w:bookmarkEnd w:id="30"/>
      <w:bookmarkEnd w:id="31"/>
    </w:p>
    <w:p w14:paraId="14B411BA" w14:textId="77777777" w:rsidR="006E40D7" w:rsidRPr="00744832" w:rsidRDefault="006E40D7" w:rsidP="006E40D7">
      <w:pPr>
        <w:pStyle w:val="B1"/>
        <w:numPr>
          <w:ilvl w:val="0"/>
          <w:numId w:val="23"/>
        </w:numPr>
        <w:overflowPunct w:val="0"/>
        <w:autoSpaceDE w:val="0"/>
        <w:autoSpaceDN w:val="0"/>
        <w:adjustRightInd w:val="0"/>
        <w:textAlignment w:val="baseline"/>
      </w:pPr>
      <w:bookmarkStart w:id="32" w:name="OLE_LINK11"/>
      <w:r w:rsidRPr="00744832">
        <w:t>Leo</w:t>
      </w:r>
      <w:bookmarkEnd w:id="32"/>
      <w:r w:rsidRPr="00744832">
        <w:t>’s family decides to have BBQ on Tuesday evening, Leo send his plan and requests</w:t>
      </w:r>
      <w:r>
        <w:rPr>
          <w:rFonts w:hint="eastAsia"/>
          <w:lang w:eastAsia="zh-CN"/>
        </w:rPr>
        <w:t xml:space="preserve"> </w:t>
      </w:r>
      <w:r w:rsidRPr="00744832">
        <w:t>(e.g. prepare a BBQ party safely) to Operator A though AI agent. Base on Leo’s intent Operator A decides which 3GPP services to provide to Leo .</w:t>
      </w:r>
    </w:p>
    <w:p w14:paraId="5B18B63B" w14:textId="77777777" w:rsidR="006E40D7" w:rsidRPr="00744832" w:rsidRDefault="006E40D7" w:rsidP="006E40D7">
      <w:pPr>
        <w:pStyle w:val="B1"/>
        <w:numPr>
          <w:ilvl w:val="0"/>
          <w:numId w:val="23"/>
        </w:numPr>
        <w:overflowPunct w:val="0"/>
        <w:autoSpaceDE w:val="0"/>
        <w:autoSpaceDN w:val="0"/>
        <w:adjustRightInd w:val="0"/>
        <w:textAlignment w:val="baseline"/>
      </w:pPr>
      <w:r w:rsidRPr="00744832">
        <w:t>With the help of 6G network, the tasks</w:t>
      </w:r>
      <w:r>
        <w:rPr>
          <w:rFonts w:hint="eastAsia"/>
          <w:lang w:eastAsia="zh-CN"/>
        </w:rPr>
        <w:t xml:space="preserve"> </w:t>
      </w:r>
      <w:r w:rsidRPr="00744832">
        <w:t>(understanding by AI agent) are arranged to Leo’s housekeeping devi</w:t>
      </w:r>
      <w:r>
        <w:rPr>
          <w:rFonts w:hint="eastAsia"/>
          <w:lang w:eastAsia="zh-CN"/>
        </w:rPr>
        <w:t>c</w:t>
      </w:r>
      <w:r w:rsidRPr="00744832">
        <w:t>es</w:t>
      </w:r>
      <w:r>
        <w:rPr>
          <w:rFonts w:hint="eastAsia"/>
          <w:lang w:eastAsia="zh-CN"/>
        </w:rPr>
        <w:t xml:space="preserve"> </w:t>
      </w:r>
      <w:r w:rsidRPr="00744832">
        <w:t xml:space="preserve">(including one robot, smart appliances, one smart car, and intelligent environment sensors). </w:t>
      </w:r>
    </w:p>
    <w:p w14:paraId="5E13CEF9" w14:textId="77777777" w:rsidR="006E40D7" w:rsidRPr="00744832" w:rsidRDefault="006E40D7" w:rsidP="006E40D7">
      <w:pPr>
        <w:pStyle w:val="B1"/>
        <w:numPr>
          <w:ilvl w:val="0"/>
          <w:numId w:val="23"/>
        </w:numPr>
        <w:overflowPunct w:val="0"/>
        <w:autoSpaceDE w:val="0"/>
        <w:autoSpaceDN w:val="0"/>
        <w:adjustRightInd w:val="0"/>
        <w:textAlignment w:val="baseline"/>
      </w:pPr>
      <w:r w:rsidRPr="00744832">
        <w:t xml:space="preserve">At the same time, the 6G network is keep providing services to Leo to support the appliances’ tasks (e.g. cleaning, furnishing). </w:t>
      </w:r>
    </w:p>
    <w:p w14:paraId="38F8029F" w14:textId="77777777" w:rsidR="006E40D7" w:rsidRPr="00744832" w:rsidRDefault="006E40D7" w:rsidP="006E40D7">
      <w:pPr>
        <w:pStyle w:val="B1"/>
        <w:numPr>
          <w:ilvl w:val="0"/>
          <w:numId w:val="23"/>
        </w:numPr>
        <w:overflowPunct w:val="0"/>
        <w:autoSpaceDE w:val="0"/>
        <w:autoSpaceDN w:val="0"/>
        <w:adjustRightInd w:val="0"/>
        <w:textAlignment w:val="baseline"/>
      </w:pPr>
      <w:bookmarkStart w:id="33" w:name="OLE_LINK16"/>
      <w:r w:rsidRPr="00744832">
        <w:t>The environmental monitoring camera detects the wobbling grill and immediately reports the potential hazard to the 6G network.</w:t>
      </w:r>
      <w:r>
        <w:rPr>
          <w:rFonts w:hint="eastAsia"/>
          <w:lang w:eastAsia="zh-CN"/>
        </w:rPr>
        <w:t xml:space="preserve"> </w:t>
      </w:r>
      <w:r w:rsidRPr="00744832">
        <w:t>The 6G network allocates specific tasks to available UE devices in the house. The garden patrol UAV is assigned aerial monitoring duty, a nearby robot receives stabilization instructions with precise path planning, and a fire-assistant robot is prepared for potential coal scatter containment.</w:t>
      </w:r>
    </w:p>
    <w:p w14:paraId="1D895146" w14:textId="77777777" w:rsidR="006E40D7" w:rsidRPr="00744832" w:rsidRDefault="006E40D7" w:rsidP="006E40D7">
      <w:pPr>
        <w:pStyle w:val="B1"/>
        <w:numPr>
          <w:ilvl w:val="0"/>
          <w:numId w:val="23"/>
        </w:numPr>
        <w:overflowPunct w:val="0"/>
        <w:autoSpaceDE w:val="0"/>
        <w:autoSpaceDN w:val="0"/>
        <w:adjustRightInd w:val="0"/>
        <w:textAlignment w:val="baseline"/>
      </w:pPr>
      <w:r w:rsidRPr="00744832">
        <w:t>All devices execute their tasks with 6G network coordination. The robot approaches the grill guided by positioning data</w:t>
      </w:r>
      <w:r>
        <w:rPr>
          <w:rFonts w:hint="eastAsia"/>
          <w:lang w:eastAsia="zh-CN"/>
        </w:rPr>
        <w:t xml:space="preserve"> </w:t>
      </w:r>
      <w:r w:rsidRPr="00744832">
        <w:t>(provide by 6G network) and UAV visual feedback, stabilizes the structure using the optimal technique recommended by the AI service, while the fire-assistant robot safely collects any displaced hot coals. The coordinated operation successfully resolves the hazard through seamless multi-device collaboration enabled by 6G network services.</w:t>
      </w:r>
    </w:p>
    <w:p w14:paraId="37FFB728" w14:textId="77777777" w:rsidR="006E40D7" w:rsidRPr="00744832" w:rsidRDefault="006E40D7" w:rsidP="006E40D7">
      <w:pPr>
        <w:pStyle w:val="3"/>
      </w:pPr>
      <w:bookmarkStart w:id="34" w:name="_Toc121305322"/>
      <w:bookmarkStart w:id="35" w:name="_Toc201586065"/>
      <w:bookmarkEnd w:id="33"/>
      <w:r w:rsidRPr="00744832">
        <w:lastRenderedPageBreak/>
        <w:t>6.</w:t>
      </w:r>
      <w:r>
        <w:rPr>
          <w:rFonts w:eastAsiaTheme="minorEastAsia" w:hint="eastAsia"/>
        </w:rPr>
        <w:t>19</w:t>
      </w:r>
      <w:r w:rsidRPr="00744832">
        <w:t>.4</w:t>
      </w:r>
      <w:r w:rsidRPr="00744832">
        <w:tab/>
        <w:t>Post-conditions</w:t>
      </w:r>
      <w:bookmarkEnd w:id="34"/>
      <w:bookmarkEnd w:id="35"/>
    </w:p>
    <w:p w14:paraId="6822535E" w14:textId="77777777" w:rsidR="006E40D7" w:rsidRPr="00744832" w:rsidRDefault="006E40D7" w:rsidP="006E40D7">
      <w:pPr>
        <w:rPr>
          <w:highlight w:val="yellow"/>
          <w:lang w:val="en-US" w:eastAsia="zh-CN"/>
        </w:rPr>
      </w:pPr>
      <w:bookmarkStart w:id="36" w:name="_Toc121305323"/>
      <w:r w:rsidRPr="00744832">
        <w:rPr>
          <w:lang w:val="en-US" w:eastAsia="zh-CN"/>
        </w:rPr>
        <w:t>After the BBQ preparation task is completed, the resource including both communication and AI/ML resource which has been occupied by devices involving the BBQ preparation will be released. The housekeeping devices will keep assisting Leo’s parents taking care of his daughter.</w:t>
      </w:r>
    </w:p>
    <w:p w14:paraId="07E53530" w14:textId="77777777" w:rsidR="006E40D7" w:rsidRPr="00744832" w:rsidRDefault="006E40D7" w:rsidP="006E40D7">
      <w:pPr>
        <w:pStyle w:val="3"/>
      </w:pPr>
      <w:bookmarkStart w:id="37" w:name="_Toc201586066"/>
      <w:r w:rsidRPr="00744832">
        <w:t>6.</w:t>
      </w:r>
      <w:r>
        <w:rPr>
          <w:rFonts w:eastAsiaTheme="minorEastAsia" w:hint="eastAsia"/>
        </w:rPr>
        <w:t>19</w:t>
      </w:r>
      <w:r w:rsidRPr="00744832">
        <w:t>.5</w:t>
      </w:r>
      <w:r w:rsidRPr="00744832">
        <w:tab/>
        <w:t>Existing features partly or fully covering the use case functionality</w:t>
      </w:r>
      <w:bookmarkEnd w:id="36"/>
      <w:bookmarkEnd w:id="37"/>
    </w:p>
    <w:p w14:paraId="7F362576" w14:textId="77777777" w:rsidR="006E40D7" w:rsidRPr="00744832" w:rsidRDefault="006E40D7" w:rsidP="006E40D7">
      <w:pPr>
        <w:rPr>
          <w:rFonts w:cs="Arial"/>
          <w:color w:val="000000"/>
          <w:lang w:val="en-US" w:eastAsia="zh-CN"/>
        </w:rPr>
      </w:pPr>
      <w:r w:rsidRPr="00744832">
        <w:rPr>
          <w:rFonts w:eastAsia="等线"/>
          <w:lang w:val="en-US" w:eastAsia="zh-CN" w:bidi="ar"/>
        </w:rPr>
        <w:t xml:space="preserve">Currently, 3GPP systems can support the </w:t>
      </w:r>
      <w:r w:rsidRPr="00744832">
        <w:rPr>
          <w:rFonts w:cs="Arial"/>
          <w:color w:val="000000"/>
          <w:lang w:eastAsia="zh-CN"/>
        </w:rPr>
        <w:t>communication capability to PIN Elements with a gateway.</w:t>
      </w:r>
      <w:r w:rsidRPr="00744832">
        <w:rPr>
          <w:rFonts w:cs="Arial"/>
          <w:color w:val="000000"/>
          <w:lang w:val="en-US" w:eastAsia="zh-CN"/>
        </w:rPr>
        <w:t xml:space="preserve"> </w:t>
      </w:r>
      <w:r w:rsidRPr="00744832">
        <w:rPr>
          <w:rFonts w:cs="Arial"/>
          <w:color w:val="000000"/>
          <w:lang w:eastAsia="zh-CN"/>
        </w:rPr>
        <w:t xml:space="preserve">TS 22.261 </w:t>
      </w:r>
      <w:r>
        <w:rPr>
          <w:rFonts w:cs="Arial"/>
          <w:color w:val="000000"/>
          <w:lang w:eastAsia="zh-CN"/>
        </w:rPr>
        <w:t xml:space="preserve">[14] </w:t>
      </w:r>
      <w:r w:rsidRPr="00744832">
        <w:rPr>
          <w:rFonts w:cs="Arial"/>
          <w:color w:val="000000"/>
          <w:lang w:eastAsia="zh-CN"/>
        </w:rPr>
        <w:t>clause 6.38 covers requirements on Personal IoT Network (PIN)</w:t>
      </w:r>
      <w:r w:rsidRPr="00744832">
        <w:rPr>
          <w:rFonts w:cs="Arial"/>
          <w:color w:val="000000"/>
          <w:lang w:val="en-US" w:eastAsia="zh-CN"/>
        </w:rPr>
        <w:t>.</w:t>
      </w:r>
      <w:r>
        <w:rPr>
          <w:rFonts w:cs="Arial" w:hint="eastAsia"/>
          <w:color w:val="000000"/>
          <w:lang w:val="en-US" w:eastAsia="zh-CN"/>
        </w:rPr>
        <w:t xml:space="preserve"> </w:t>
      </w:r>
      <w:r w:rsidRPr="00744832">
        <w:rPr>
          <w:rFonts w:cs="Arial"/>
          <w:color w:val="000000"/>
          <w:lang w:val="en-US" w:eastAsia="zh-CN"/>
        </w:rPr>
        <w:t>In 6G networks, user intents may be translated into collaborative tasks distributed across multiple UEs. The network can actively initiate, orchestrate, and coordinate these tasks by interpreting user intents, allocating appropriate services to participating devices, and dynamically adjusting resources as tasks progress.</w:t>
      </w:r>
    </w:p>
    <w:p w14:paraId="5B481474" w14:textId="77777777" w:rsidR="006E40D7" w:rsidRPr="00744832" w:rsidRDefault="006E40D7" w:rsidP="006E40D7">
      <w:pPr>
        <w:pStyle w:val="3"/>
      </w:pPr>
      <w:bookmarkStart w:id="38" w:name="_Toc201586067"/>
      <w:r w:rsidRPr="00744832">
        <w:t>6.</w:t>
      </w:r>
      <w:r>
        <w:rPr>
          <w:rFonts w:hint="eastAsia"/>
        </w:rPr>
        <w:t>19</w:t>
      </w:r>
      <w:r w:rsidRPr="00744832">
        <w:t>.6</w:t>
      </w:r>
      <w:r w:rsidRPr="00744832">
        <w:tab/>
        <w:t>Potential New Requirements needed to support the use case</w:t>
      </w:r>
      <w:bookmarkEnd w:id="38"/>
    </w:p>
    <w:p w14:paraId="77459841" w14:textId="1002AD6F" w:rsidR="006E40D7" w:rsidRDefault="006E40D7" w:rsidP="006E40D7">
      <w:pPr>
        <w:rPr>
          <w:rFonts w:eastAsiaTheme="minorEastAsia"/>
          <w:lang w:eastAsia="zh-CN"/>
        </w:rPr>
      </w:pPr>
      <w:r w:rsidRPr="00744832">
        <w:rPr>
          <w:lang w:val="en-US" w:eastAsia="zh-CN"/>
        </w:rPr>
        <w:t>[PR</w:t>
      </w:r>
      <w:r>
        <w:rPr>
          <w:rFonts w:eastAsiaTheme="minorEastAsia" w:hint="eastAsia"/>
          <w:lang w:val="en-US" w:eastAsia="zh-CN"/>
        </w:rPr>
        <w:t xml:space="preserve"> </w:t>
      </w:r>
      <w:r w:rsidRPr="00744832">
        <w:rPr>
          <w:lang w:val="en-US" w:eastAsia="zh-CN"/>
        </w:rPr>
        <w:t>6.</w:t>
      </w:r>
      <w:r>
        <w:rPr>
          <w:rFonts w:eastAsiaTheme="minorEastAsia" w:hint="eastAsia"/>
          <w:lang w:val="en-US" w:eastAsia="zh-CN"/>
        </w:rPr>
        <w:t>19</w:t>
      </w:r>
      <w:r w:rsidRPr="00744832">
        <w:rPr>
          <w:lang w:val="en-US" w:eastAsia="zh-CN"/>
        </w:rPr>
        <w:t xml:space="preserve">.6-1] </w:t>
      </w:r>
      <w:r w:rsidRPr="00744832">
        <w:t>Subject to operator’s policy, the 6G system shall be able to support mechanism to provide</w:t>
      </w:r>
      <w:r w:rsidRPr="00744832">
        <w:rPr>
          <w:lang w:val="en-US" w:eastAsia="zh-CN"/>
        </w:rPr>
        <w:t xml:space="preserve"> </w:t>
      </w:r>
      <w:r w:rsidRPr="00744832">
        <w:t xml:space="preserve">service to </w:t>
      </w:r>
      <w:r w:rsidRPr="00744832">
        <w:rPr>
          <w:lang w:val="en-US" w:eastAsia="zh-CN"/>
        </w:rPr>
        <w:t>applications on one or multip</w:t>
      </w:r>
      <w:r>
        <w:rPr>
          <w:rFonts w:hint="eastAsia"/>
          <w:lang w:val="en-US" w:eastAsia="zh-CN"/>
        </w:rPr>
        <w:t>l</w:t>
      </w:r>
      <w:r w:rsidRPr="00744832">
        <w:rPr>
          <w:lang w:val="en-US" w:eastAsia="zh-CN"/>
        </w:rPr>
        <w:t>e</w:t>
      </w:r>
      <w:r w:rsidRPr="00744832">
        <w:t xml:space="preserve"> UE</w:t>
      </w:r>
      <w:r w:rsidRPr="00744832">
        <w:rPr>
          <w:lang w:val="en-US" w:eastAsia="zh-CN"/>
        </w:rPr>
        <w:t>s</w:t>
      </w:r>
      <w:r w:rsidRPr="00744832">
        <w:t xml:space="preserve"> belong</w:t>
      </w:r>
      <w:r w:rsidRPr="00744832">
        <w:rPr>
          <w:lang w:val="en-US" w:eastAsia="zh-CN"/>
        </w:rPr>
        <w:t>ing</w:t>
      </w:r>
      <w:r w:rsidRPr="00744832">
        <w:t xml:space="preserve"> to a user, based on the </w:t>
      </w:r>
      <w:ins w:id="39" w:author="vivo1" w:date="2025-08-11T10:27:00Z">
        <w:r>
          <w:t>received</w:t>
        </w:r>
      </w:ins>
      <w:del w:id="40" w:author="vivo1" w:date="2025-08-11T10:28:00Z">
        <w:r w:rsidRPr="00744832" w:rsidDel="006E40D7">
          <w:delText>user’s</w:delText>
        </w:r>
      </w:del>
      <w:r w:rsidRPr="00744832">
        <w:t xml:space="preserve"> intent.</w:t>
      </w:r>
      <w:bookmarkEnd w:id="25"/>
    </w:p>
    <w:p w14:paraId="5E86711F" w14:textId="77777777" w:rsidR="006E40D7" w:rsidRPr="001A3B67" w:rsidRDefault="006E40D7" w:rsidP="006E4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4CA25474" w14:textId="77777777" w:rsidR="006E40D7" w:rsidRPr="00ED6942" w:rsidRDefault="006E40D7" w:rsidP="006E40D7">
      <w:pPr>
        <w:pStyle w:val="2"/>
      </w:pPr>
      <w:bookmarkStart w:id="41" w:name="_Toc201586145"/>
      <w:r w:rsidRPr="00ED6942">
        <w:t>6.</w:t>
      </w:r>
      <w:r>
        <w:rPr>
          <w:rFonts w:eastAsiaTheme="minorEastAsia" w:hint="eastAsia"/>
          <w:lang w:eastAsia="zh-CN"/>
        </w:rPr>
        <w:t>31</w:t>
      </w:r>
      <w:r w:rsidRPr="00ED6942">
        <w:tab/>
        <w:t>Use case on disaster rescue planning enabled by network AI Agents</w:t>
      </w:r>
      <w:bookmarkEnd w:id="41"/>
    </w:p>
    <w:p w14:paraId="0A8EC275" w14:textId="77777777" w:rsidR="006E40D7" w:rsidRPr="00ED6942" w:rsidRDefault="006E40D7" w:rsidP="006E40D7">
      <w:pPr>
        <w:pStyle w:val="3"/>
      </w:pPr>
      <w:bookmarkStart w:id="42" w:name="_Toc201586146"/>
      <w:r w:rsidRPr="00ED6942">
        <w:t>6.</w:t>
      </w:r>
      <w:r>
        <w:rPr>
          <w:rFonts w:eastAsiaTheme="minorEastAsia" w:hint="eastAsia"/>
        </w:rPr>
        <w:t>31</w:t>
      </w:r>
      <w:r w:rsidRPr="00ED6942">
        <w:t>.1</w:t>
      </w:r>
      <w:r w:rsidRPr="00ED6942">
        <w:tab/>
        <w:t>Description</w:t>
      </w:r>
      <w:bookmarkEnd w:id="42"/>
    </w:p>
    <w:p w14:paraId="21C6AD97" w14:textId="77777777" w:rsidR="006E40D7" w:rsidRPr="00ED6942" w:rsidRDefault="006E40D7" w:rsidP="006E40D7">
      <w:r w:rsidRPr="00ED6942">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5DFE3E57" w14:textId="77777777" w:rsidR="006E40D7" w:rsidRPr="00ED6942" w:rsidRDefault="006E40D7" w:rsidP="006E40D7">
      <w:r w:rsidRPr="00ED6942">
        <w:t>From a technical implementation perspective, AI Agents can be categorized into various types such as reinforcement learning based agent, agent with transfer learning, LLM-based agent [</w:t>
      </w:r>
      <w:r>
        <w:t>185</w:t>
      </w:r>
      <w:r w:rsidRPr="00ED6942">
        <w:t xml:space="preserve">].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7DAA6A31" w14:textId="77777777" w:rsidR="006E40D7" w:rsidRPr="00ED6942" w:rsidRDefault="006E40D7" w:rsidP="006E40D7">
      <w:r w:rsidRPr="00ED6942">
        <w:t>The intents can be provided by users, 3rd party applications, network entities and other AI Agents, serving as input to network AI Agents for subsequent processing. In this use case, the intent is "execute the rescue mission with multiple rescue robots in region Z".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real-time optimal route computation for rescue robots (computing service) and communication resource allocation for disaster zones (communication service).</w:t>
      </w:r>
    </w:p>
    <w:p w14:paraId="0DB8CACC" w14:textId="77777777" w:rsidR="006E40D7" w:rsidRPr="00ED6942" w:rsidRDefault="006E40D7" w:rsidP="006E40D7">
      <w:r w:rsidRPr="00ED6942">
        <w:t>In this case, the deployment of network AI Agents requires careful consideration of the following issues:</w:t>
      </w:r>
    </w:p>
    <w:p w14:paraId="0548A44B" w14:textId="77777777" w:rsidR="006E40D7" w:rsidRPr="00ED6942" w:rsidRDefault="006E40D7" w:rsidP="006E40D7">
      <w:pPr>
        <w:pStyle w:val="B1"/>
        <w:numPr>
          <w:ilvl w:val="0"/>
          <w:numId w:val="25"/>
        </w:numPr>
        <w:overflowPunct w:val="0"/>
        <w:autoSpaceDE w:val="0"/>
        <w:autoSpaceDN w:val="0"/>
        <w:adjustRightInd w:val="0"/>
        <w:textAlignment w:val="baseline"/>
      </w:pPr>
      <w:r w:rsidRPr="00ED6942">
        <w:rPr>
          <w:b/>
        </w:rPr>
        <w:t>Reliability assurance</w:t>
      </w:r>
      <w:r w:rsidRPr="00ED6942">
        <w:t xml:space="preserve">: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utilize network AI Agents to provide services, the network should have dedicated environments or tools (e.g. NDT) to verify the decisions made by the AI Agents, ensuring the decisions won’t cause network </w:t>
      </w:r>
      <w:r w:rsidRPr="00ED6942">
        <w:lastRenderedPageBreak/>
        <w:t>overload or fault. Only decisions that have been verified for reliability can be executed to change the network environment.</w:t>
      </w:r>
    </w:p>
    <w:p w14:paraId="4ED37CDB" w14:textId="77777777" w:rsidR="006E40D7" w:rsidRPr="00ED6942" w:rsidRDefault="006E40D7" w:rsidP="006E40D7">
      <w:pPr>
        <w:pStyle w:val="B1"/>
        <w:numPr>
          <w:ilvl w:val="0"/>
          <w:numId w:val="25"/>
        </w:numPr>
        <w:overflowPunct w:val="0"/>
        <w:autoSpaceDE w:val="0"/>
        <w:autoSpaceDN w:val="0"/>
        <w:adjustRightInd w:val="0"/>
        <w:textAlignment w:val="baseline"/>
      </w:pPr>
      <w:r w:rsidRPr="00ED6942">
        <w:rPr>
          <w:b/>
        </w:rPr>
        <w:t>Efficient data transfer</w:t>
      </w:r>
      <w:r w:rsidRPr="00ED6942">
        <w:t xml:space="preserve">: This includes efficient data transfer between different network AI Agents, as well as between network AI Agents and other network entities. On the one hand, unlike the ML models given in TR </w:t>
      </w:r>
      <w:r w:rsidRPr="004801F8">
        <w:t>22.874 [248] and TR 22.876</w:t>
      </w:r>
      <w:r>
        <w:t xml:space="preserve"> [249]</w:t>
      </w:r>
      <w:r w:rsidRPr="00ED6942">
        <w:t>, the network AI Agents require more complex and larger-scale models (e.g. LLM, large-scale reinforcement learning models, etc.) to translate the intent, decompose the rescue task, etc. The amount of data required for training is proportional to the number of parameters of the model [</w:t>
      </w:r>
      <w:r>
        <w:t>186</w:t>
      </w:r>
      <w:r w:rsidRPr="00ED6942">
        <w:t>]. Typically, a RL model capable of handling complex tasks requires approximately 10M to 100M parameters. And LLM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2269AC76" w14:textId="77777777" w:rsidR="006E40D7" w:rsidRPr="00ED6942" w:rsidRDefault="006E40D7" w:rsidP="006E40D7">
      <w:pPr>
        <w:pStyle w:val="3"/>
      </w:pPr>
      <w:bookmarkStart w:id="43" w:name="_Toc201586147"/>
      <w:r w:rsidRPr="00ED6942">
        <w:t>6.</w:t>
      </w:r>
      <w:r>
        <w:rPr>
          <w:rFonts w:eastAsiaTheme="minorEastAsia" w:hint="eastAsia"/>
        </w:rPr>
        <w:t>31</w:t>
      </w:r>
      <w:r w:rsidRPr="00ED6942">
        <w:t>.2</w:t>
      </w:r>
      <w:r w:rsidRPr="00ED6942">
        <w:tab/>
        <w:t>Pre-conditions</w:t>
      </w:r>
      <w:bookmarkEnd w:id="43"/>
    </w:p>
    <w:p w14:paraId="4B09E89C" w14:textId="77777777" w:rsidR="006E40D7" w:rsidRPr="00ED6942" w:rsidRDefault="006E40D7" w:rsidP="006E40D7">
      <w:pPr>
        <w:pStyle w:val="B1"/>
      </w:pPr>
      <w:r w:rsidRPr="00ED6942">
        <w:t>1. Operator A has deployed network AI Agents in its 6G network and is able to provide intent based services enabled by network AI Agents as well as other related 3GPP services (sensing, AI inference, model training, computing, connection, etc.) to users.</w:t>
      </w:r>
    </w:p>
    <w:p w14:paraId="562D75EC" w14:textId="77777777" w:rsidR="006E40D7" w:rsidRPr="00ED6942" w:rsidRDefault="006E40D7" w:rsidP="006E40D7">
      <w:pPr>
        <w:pStyle w:val="B1"/>
        <w:rPr>
          <w:rFonts w:eastAsia="Calibri"/>
        </w:rPr>
      </w:pPr>
      <w:r w:rsidRPr="00ED6942">
        <w:rPr>
          <w:rFonts w:eastAsia="Calibri"/>
        </w:rPr>
        <w:t xml:space="preserve">2. The rescue team in region Z, which owns multiple rescue robots, has subscribed to the services enabled by network AI Agents provided by Operator A. </w:t>
      </w:r>
    </w:p>
    <w:p w14:paraId="2911C2FD" w14:textId="77777777" w:rsidR="006E40D7" w:rsidRPr="00ED6942" w:rsidRDefault="006E40D7" w:rsidP="006E40D7">
      <w:pPr>
        <w:pStyle w:val="3"/>
      </w:pPr>
      <w:bookmarkStart w:id="44" w:name="_Toc201586148"/>
      <w:r w:rsidRPr="00ED6942">
        <w:t>6.</w:t>
      </w:r>
      <w:r>
        <w:rPr>
          <w:rFonts w:eastAsiaTheme="minorEastAsia" w:hint="eastAsia"/>
        </w:rPr>
        <w:t>31</w:t>
      </w:r>
      <w:r w:rsidRPr="00ED6942">
        <w:t>.3</w:t>
      </w:r>
      <w:r w:rsidRPr="00ED6942">
        <w:tab/>
        <w:t>Service Flows</w:t>
      </w:r>
      <w:bookmarkEnd w:id="44"/>
    </w:p>
    <w:p w14:paraId="29723F19" w14:textId="77777777" w:rsidR="006E40D7" w:rsidRPr="00ED6942" w:rsidRDefault="006E40D7" w:rsidP="006E40D7">
      <w:pPr>
        <w:pStyle w:val="B1"/>
        <w:rPr>
          <w:rFonts w:eastAsia="Calibri"/>
        </w:rPr>
      </w:pPr>
      <w:r w:rsidRPr="00ED6942">
        <w:rPr>
          <w:rFonts w:eastAsia="Calibri"/>
        </w:rPr>
        <w:t>1. Unfortunately, a massive earthquake has suddenly struck region Z, causing partial building collapses, and trapping numerous residents in the ruins. Due to aftershocks and other factors, remaining structures continue to face collapse risks.</w:t>
      </w:r>
      <w:r w:rsidRPr="00ED6942">
        <w:t xml:space="preserve"> </w:t>
      </w:r>
      <w:r w:rsidRPr="00ED6942">
        <w:rPr>
          <w:rFonts w:eastAsia="Calibri"/>
        </w:rPr>
        <w:t>Moreover, rapidly evolving road conditions—affected by falling debris and other hazards—have become highly unpredictable.</w:t>
      </w:r>
    </w:p>
    <w:p w14:paraId="1EEB7E19" w14:textId="77777777" w:rsidR="006E40D7" w:rsidRPr="00ED6942" w:rsidRDefault="006E40D7" w:rsidP="006E40D7">
      <w:pPr>
        <w:pStyle w:val="B1"/>
        <w:rPr>
          <w:rFonts w:eastAsia="Calibri"/>
        </w:rPr>
      </w:pPr>
      <w:r w:rsidRPr="00ED6942">
        <w:rPr>
          <w:rFonts w:eastAsia="Calibri"/>
        </w:rPr>
        <w:t xml:space="preserve">2. The rescue team in region Z send the intent (i.e. "execute the rescue mission with multiple rescue robots in region Z") to the 6G network. </w:t>
      </w:r>
    </w:p>
    <w:p w14:paraId="4B513AA8" w14:textId="77777777" w:rsidR="006E40D7" w:rsidRPr="00ED6942" w:rsidRDefault="006E40D7" w:rsidP="006E40D7">
      <w:pPr>
        <w:pStyle w:val="B1"/>
        <w:rPr>
          <w:rFonts w:eastAsia="Calibri"/>
        </w:rPr>
      </w:pPr>
      <w:r w:rsidRPr="00ED6942">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06441401" w14:textId="77777777" w:rsidR="006E40D7" w:rsidRPr="00ED6942" w:rsidRDefault="006E40D7" w:rsidP="006E40D7">
      <w:pPr>
        <w:pStyle w:val="B1"/>
        <w:rPr>
          <w:rFonts w:eastAsia="Calibri"/>
        </w:rPr>
      </w:pPr>
      <w:r w:rsidRPr="00ED6942">
        <w:rPr>
          <w:rFonts w:eastAsia="Calibri"/>
        </w:rPr>
        <w:t>4. The task decomposition network AI Agent performs in-depth analysis</w:t>
      </w:r>
      <w:r w:rsidRPr="00ED6942">
        <w:t xml:space="preserve"> </w:t>
      </w:r>
      <w:r w:rsidRPr="00ED6942">
        <w:rPr>
          <w:rFonts w:eastAsia="Calibri"/>
        </w:rPr>
        <w:t>by collecting extensive real-time data from the current network and decomposes the rescue operation into the following sub-tasks:</w:t>
      </w:r>
    </w:p>
    <w:p w14:paraId="7CC01D16"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AI inference service: Reason out an overall rescue plan for multiple rescue robots, including dividing rescue areas and planning optimal rescue routes.</w:t>
      </w:r>
    </w:p>
    <w:p w14:paraId="7128D411"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Sensing service: Provide real-time sensing of actual road condition for rescue robots.</w:t>
      </w:r>
    </w:p>
    <w:p w14:paraId="465C92C7"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Model training service: Fine-tune real-time obstacle avoidance models for certain rescue robots, helping them avoid suddenly appearing obstacles.</w:t>
      </w:r>
    </w:p>
    <w:p w14:paraId="6877A6D8"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Computing service: Provide computing service to the rescue robots with limited local computing resource to calculate the optimal route for each path segment based on real-time road information.</w:t>
      </w:r>
    </w:p>
    <w:p w14:paraId="5148A268"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Communication service: Dynamically allocate communication resources based on real-time and predictive network conditions to ensure communication QoS. Rapidly deploy region-specific network AI Agents for region Z to minimize service latency as much as possible by leveraging techniques such as transfer learning.</w:t>
      </w:r>
    </w:p>
    <w:p w14:paraId="6A8B45DF" w14:textId="77777777" w:rsidR="006E40D7" w:rsidRPr="00ED6942" w:rsidRDefault="006E40D7" w:rsidP="006E40D7">
      <w:pPr>
        <w:pStyle w:val="B1"/>
      </w:pPr>
      <w:r w:rsidRPr="00ED6942">
        <w:lastRenderedPageBreak/>
        <w:t xml:space="preserve">5. The </w:t>
      </w:r>
      <w:r w:rsidRPr="00ED6942">
        <w:rPr>
          <w:rFonts w:eastAsia="Calibri"/>
        </w:rPr>
        <w:t>task decomposition network AI Agent</w:t>
      </w:r>
      <w:r w:rsidRPr="00ED6942">
        <w:t xml:space="preserve"> distribute the service requests to other relevant network entity (e.g. network functionalities or other AI Agents) responsible for the services.</w:t>
      </w:r>
    </w:p>
    <w:p w14:paraId="7C0470E6" w14:textId="77777777" w:rsidR="006E40D7" w:rsidRPr="00ED6942" w:rsidRDefault="006E40D7" w:rsidP="006E40D7">
      <w:pPr>
        <w:pStyle w:val="B1"/>
      </w:pPr>
      <w:r w:rsidRPr="00ED6942">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516C0F2E" w14:textId="77777777" w:rsidR="006E40D7" w:rsidRPr="00ED6942" w:rsidRDefault="006E40D7" w:rsidP="006E40D7">
      <w:pPr>
        <w:pStyle w:val="B1"/>
      </w:pPr>
      <w:r w:rsidRPr="00ED6942">
        <w:t>7. The 6G network sends the information (e.g. sensing results, AI inference results) to the rescue robots, which then conducts rescue operations based on the received information.</w:t>
      </w:r>
    </w:p>
    <w:p w14:paraId="398F39A5" w14:textId="77777777" w:rsidR="006E40D7" w:rsidRPr="00ED6942" w:rsidRDefault="006E40D7" w:rsidP="006E40D7">
      <w:pPr>
        <w:pStyle w:val="B1"/>
      </w:pPr>
      <w:r w:rsidRPr="00ED6942">
        <w:t>8. The rescue robot provides feedback on actual rescue situations (such as successful rescues, failed rescues, and the reasons for failure) to the network AI Agents.</w:t>
      </w:r>
    </w:p>
    <w:p w14:paraId="46A331ED" w14:textId="77777777" w:rsidR="006E40D7" w:rsidRPr="00ED6942" w:rsidRDefault="006E40D7" w:rsidP="006E40D7">
      <w:pPr>
        <w:pStyle w:val="B1"/>
      </w:pPr>
      <w:r w:rsidRPr="00ED6942">
        <w:t>9. The network AI agent quickly performs self-reflection based on the feedback (e.g. collecting new data, fine-tuning the model, etc.).</w:t>
      </w:r>
    </w:p>
    <w:p w14:paraId="7DBF39C5" w14:textId="77777777" w:rsidR="006E40D7" w:rsidRPr="00ED6942" w:rsidRDefault="006E40D7" w:rsidP="006E40D7">
      <w:pPr>
        <w:pStyle w:val="3"/>
      </w:pPr>
      <w:bookmarkStart w:id="45" w:name="_Toc201586149"/>
      <w:r w:rsidRPr="00ED6942">
        <w:t>6.</w:t>
      </w:r>
      <w:r>
        <w:rPr>
          <w:rFonts w:eastAsiaTheme="minorEastAsia" w:hint="eastAsia"/>
        </w:rPr>
        <w:t>31</w:t>
      </w:r>
      <w:r w:rsidRPr="00ED6942">
        <w:t>.4</w:t>
      </w:r>
      <w:r w:rsidRPr="00ED6942">
        <w:tab/>
        <w:t>Post-conditions</w:t>
      </w:r>
      <w:bookmarkEnd w:id="45"/>
    </w:p>
    <w:p w14:paraId="2C183141" w14:textId="77777777" w:rsidR="006E40D7" w:rsidRPr="00ED6942" w:rsidRDefault="006E40D7" w:rsidP="006E40D7">
      <w:pPr>
        <w:rPr>
          <w:rFonts w:eastAsia="Calibri"/>
        </w:rPr>
      </w:pPr>
      <w:r w:rsidRPr="00ED6942">
        <w:rPr>
          <w:rFonts w:eastAsia="Calibri"/>
        </w:rPr>
        <w:t>Thanks to the network AI agents' comprehensive task analysis and precise orchestration of rescue robots, the rescue team successfully extracted the majority of victims from the rubble within the critical golden rescue time, achieving what has been hailed as a miracle in rescue history.</w:t>
      </w:r>
    </w:p>
    <w:p w14:paraId="372659AA" w14:textId="77777777" w:rsidR="006E40D7" w:rsidRPr="00ED6942" w:rsidRDefault="006E40D7" w:rsidP="006E40D7">
      <w:pPr>
        <w:pStyle w:val="3"/>
      </w:pPr>
      <w:bookmarkStart w:id="46" w:name="_Toc201586150"/>
      <w:r w:rsidRPr="00ED6942">
        <w:t>6.</w:t>
      </w:r>
      <w:r>
        <w:rPr>
          <w:rFonts w:eastAsiaTheme="minorEastAsia" w:hint="eastAsia"/>
        </w:rPr>
        <w:t>31</w:t>
      </w:r>
      <w:r w:rsidRPr="00ED6942">
        <w:t>.5</w:t>
      </w:r>
      <w:r w:rsidRPr="00ED6942">
        <w:tab/>
        <w:t>Existing features partly or fully covering the use case functionality</w:t>
      </w:r>
      <w:bookmarkEnd w:id="46"/>
    </w:p>
    <w:p w14:paraId="554A9A6F" w14:textId="77777777" w:rsidR="006E40D7" w:rsidRPr="00ED6942" w:rsidRDefault="006E40D7" w:rsidP="006E40D7">
      <w:pPr>
        <w:rPr>
          <w:rFonts w:eastAsia="Calibri"/>
        </w:rPr>
      </w:pPr>
      <w:r w:rsidRPr="00ED6942">
        <w:t xml:space="preserve">In 5G and 5G Advanced (Rel-18 and Rel-19), SA1 has studied use cases and requirements of AI/ML model transfer phase 1 and phase 2, which mainly focused on model transfer and big data transfer at application layer (TR </w:t>
      </w:r>
      <w:r w:rsidRPr="00DA1233">
        <w:t>22.874</w:t>
      </w:r>
      <w:r w:rsidRPr="00ED6942">
        <w:t xml:space="preserve"> </w:t>
      </w:r>
      <w:r>
        <w:rPr>
          <w:rFonts w:eastAsiaTheme="minorEastAsia" w:hint="eastAsia"/>
          <w:lang w:eastAsia="zh-CN"/>
        </w:rPr>
        <w:t>[</w:t>
      </w:r>
      <w:r>
        <w:t xml:space="preserve">248] </w:t>
      </w:r>
      <w:r w:rsidRPr="00ED6942">
        <w:t xml:space="preserve">and TR </w:t>
      </w:r>
      <w:r w:rsidRPr="00DA1233">
        <w:t>22.876</w:t>
      </w:r>
      <w:r>
        <w:t xml:space="preserve"> [249]</w:t>
      </w:r>
      <w:r w:rsidRPr="00ED6942">
        <w:t>). In 6G, with the deep integration of AI and network, the efficient big data transfer between network AI Agents should be further studied.</w:t>
      </w:r>
    </w:p>
    <w:p w14:paraId="2A137FB3" w14:textId="77777777" w:rsidR="006E40D7" w:rsidRPr="00ED6942" w:rsidRDefault="006E40D7" w:rsidP="006E40D7">
      <w:pPr>
        <w:pStyle w:val="3"/>
      </w:pPr>
      <w:bookmarkStart w:id="47" w:name="_Toc201586151"/>
      <w:r w:rsidRPr="00ED6942">
        <w:t>6.</w:t>
      </w:r>
      <w:r>
        <w:rPr>
          <w:rFonts w:eastAsiaTheme="minorEastAsia" w:hint="eastAsia"/>
        </w:rPr>
        <w:t>31</w:t>
      </w:r>
      <w:r w:rsidRPr="00ED6942">
        <w:t>.6</w:t>
      </w:r>
      <w:r w:rsidRPr="00ED6942">
        <w:tab/>
        <w:t>Potential New Requirements needed to support the use case</w:t>
      </w:r>
      <w:bookmarkEnd w:id="47"/>
    </w:p>
    <w:p w14:paraId="4916B4AB" w14:textId="179859DA" w:rsidR="006E40D7" w:rsidRPr="00ED6942" w:rsidRDefault="006E40D7" w:rsidP="006E40D7">
      <w:r w:rsidRPr="00ED6942">
        <w:t xml:space="preserve">[PR </w:t>
      </w:r>
      <w:r>
        <w:rPr>
          <w:rFonts w:eastAsiaTheme="minorEastAsia" w:hint="eastAsia"/>
          <w:lang w:eastAsia="zh-CN"/>
        </w:rPr>
        <w:t>6.31</w:t>
      </w:r>
      <w:r w:rsidRPr="00ED6942">
        <w:t xml:space="preserve">.6-1] The 6G network shall support mechanism to provide </w:t>
      </w:r>
      <w:r w:rsidRPr="00ED6942">
        <w:rPr>
          <w:rFonts w:eastAsia="等线" w:hint="eastAsia"/>
          <w:lang w:eastAsia="zh-CN"/>
        </w:rPr>
        <w:t>3GPP</w:t>
      </w:r>
      <w:r w:rsidRPr="00ED6942">
        <w:t xml:space="preserve"> services to subscribers requested by</w:t>
      </w:r>
      <w:r w:rsidRPr="00ED6942">
        <w:rPr>
          <w:rFonts w:eastAsia="等线" w:hint="eastAsia"/>
          <w:lang w:eastAsia="zh-CN"/>
        </w:rPr>
        <w:t xml:space="preserve"> </w:t>
      </w:r>
      <w:ins w:id="48" w:author="vivo" w:date="2025-08-26T14:38:00Z">
        <w:r w:rsidR="00403A26">
          <w:rPr>
            <w:rFonts w:eastAsia="等线" w:hint="eastAsia"/>
            <w:lang w:eastAsia="zh-CN"/>
          </w:rPr>
          <w:t>received</w:t>
        </w:r>
      </w:ins>
      <w:del w:id="49" w:author="vivo1" w:date="2025-08-11T10:28:00Z">
        <w:r w:rsidRPr="00ED6942" w:rsidDel="006E40D7">
          <w:rPr>
            <w:rFonts w:eastAsia="等线" w:hint="eastAsia"/>
            <w:lang w:eastAsia="zh-CN"/>
          </w:rPr>
          <w:delText>user</w:delText>
        </w:r>
        <w:r w:rsidRPr="00ED6942" w:rsidDel="006E40D7">
          <w:rPr>
            <w:rFonts w:eastAsia="等线"/>
            <w:lang w:eastAsia="zh-CN"/>
          </w:rPr>
          <w:delText>’</w:delText>
        </w:r>
        <w:r w:rsidRPr="00ED6942" w:rsidDel="006E40D7">
          <w:rPr>
            <w:rFonts w:eastAsia="等线" w:hint="eastAsia"/>
            <w:lang w:eastAsia="zh-CN"/>
          </w:rPr>
          <w:delText>s</w:delText>
        </w:r>
      </w:del>
      <w:r w:rsidRPr="00ED6942">
        <w:t xml:space="preserve"> intent.</w:t>
      </w:r>
    </w:p>
    <w:p w14:paraId="071DD845" w14:textId="77777777" w:rsidR="006E40D7" w:rsidRPr="00ED6942" w:rsidRDefault="006E40D7" w:rsidP="006E40D7">
      <w:pPr>
        <w:pStyle w:val="NO"/>
      </w:pPr>
      <w:r w:rsidRPr="00ED6942">
        <w:t>NOTE : The potential requirements in this use case are applicable for 3GPP services, including mission critical services.</w:t>
      </w:r>
    </w:p>
    <w:p w14:paraId="1EFE81DF" w14:textId="77777777" w:rsidR="006E40D7" w:rsidRDefault="006E40D7" w:rsidP="006E40D7">
      <w:pPr>
        <w:rPr>
          <w:rFonts w:eastAsiaTheme="minorEastAsia"/>
          <w:lang w:eastAsia="zh-CN"/>
        </w:rPr>
      </w:pPr>
      <w:r w:rsidRPr="00ED6942">
        <w:t xml:space="preserve">[PR </w:t>
      </w:r>
      <w:r>
        <w:rPr>
          <w:rFonts w:eastAsiaTheme="minorEastAsia" w:hint="eastAsia"/>
          <w:lang w:eastAsia="zh-CN"/>
        </w:rPr>
        <w:t>6.31</w:t>
      </w:r>
      <w:r w:rsidRPr="00ED6942">
        <w:t xml:space="preserve">.6-2] The 6G network shall be able to provide mechanisms (e.g. by interacting with NDT) to ensure the reliability and the validity of the AI inference results (e.g. by verifying decisions made by </w:t>
      </w:r>
      <w:r w:rsidRPr="00ED6942">
        <w:rPr>
          <w:rFonts w:eastAsia="等线" w:hint="eastAsia"/>
          <w:lang w:eastAsia="zh-CN"/>
        </w:rPr>
        <w:t xml:space="preserve">the </w:t>
      </w:r>
      <w:r w:rsidRPr="00ED6942">
        <w:t>network).</w:t>
      </w:r>
    </w:p>
    <w:bookmarkEnd w:id="4"/>
    <w:bookmarkEnd w:id="5"/>
    <w:p w14:paraId="6AE5F0B0" w14:textId="074858CE"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E40D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080512" w:rsidRPr="001A3B6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FBA4" w14:textId="77777777" w:rsidR="00105F58" w:rsidRDefault="00105F58">
      <w:r>
        <w:separator/>
      </w:r>
    </w:p>
  </w:endnote>
  <w:endnote w:type="continuationSeparator" w:id="0">
    <w:p w14:paraId="341C8AA0" w14:textId="77777777" w:rsidR="00105F58" w:rsidRDefault="0010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7BF38" w14:textId="77777777" w:rsidR="00105F58" w:rsidRDefault="00105F58">
      <w:r>
        <w:separator/>
      </w:r>
    </w:p>
  </w:footnote>
  <w:footnote w:type="continuationSeparator" w:id="0">
    <w:p w14:paraId="4763855E" w14:textId="77777777" w:rsidR="00105F58" w:rsidRDefault="00105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2D5B2C"/>
    <w:multiLevelType w:val="hybridMultilevel"/>
    <w:tmpl w:val="C8283E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9"/>
  </w:num>
  <w:num w:numId="6">
    <w:abstractNumId w:val="14"/>
  </w:num>
  <w:num w:numId="7">
    <w:abstractNumId w:val="2"/>
  </w:num>
  <w:num w:numId="8">
    <w:abstractNumId w:val="8"/>
  </w:num>
  <w:num w:numId="9">
    <w:abstractNumId w:val="15"/>
  </w:num>
  <w:num w:numId="10">
    <w:abstractNumId w:val="5"/>
  </w:num>
  <w:num w:numId="11">
    <w:abstractNumId w:val="24"/>
  </w:num>
  <w:num w:numId="12">
    <w:abstractNumId w:val="17"/>
  </w:num>
  <w:num w:numId="13">
    <w:abstractNumId w:val="7"/>
  </w:num>
  <w:num w:numId="14">
    <w:abstractNumId w:val="6"/>
  </w:num>
  <w:num w:numId="15">
    <w:abstractNumId w:val="1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2"/>
  </w:num>
  <w:num w:numId="19">
    <w:abstractNumId w:val="23"/>
  </w:num>
  <w:num w:numId="20">
    <w:abstractNumId w:val="22"/>
  </w:num>
  <w:num w:numId="21">
    <w:abstractNumId w:val="13"/>
  </w:num>
  <w:num w:numId="22">
    <w:abstractNumId w:val="19"/>
  </w:num>
  <w:num w:numId="23">
    <w:abstractNumId w:val="3"/>
  </w:num>
  <w:num w:numId="24">
    <w:abstractNumId w:val="4"/>
  </w:num>
  <w:num w:numId="25">
    <w:abstractNumId w:val="1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0FC7"/>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3A12"/>
    <w:rsid w:val="000743F5"/>
    <w:rsid w:val="00076A60"/>
    <w:rsid w:val="00080512"/>
    <w:rsid w:val="00083A76"/>
    <w:rsid w:val="0008793B"/>
    <w:rsid w:val="000901E7"/>
    <w:rsid w:val="00090B6F"/>
    <w:rsid w:val="0009108F"/>
    <w:rsid w:val="00093FCD"/>
    <w:rsid w:val="00096B23"/>
    <w:rsid w:val="00097CD1"/>
    <w:rsid w:val="000A0C76"/>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3F35"/>
    <w:rsid w:val="000E5405"/>
    <w:rsid w:val="000E5681"/>
    <w:rsid w:val="000E5AE9"/>
    <w:rsid w:val="000F0EE4"/>
    <w:rsid w:val="000F33F8"/>
    <w:rsid w:val="000F3ACA"/>
    <w:rsid w:val="000F4286"/>
    <w:rsid w:val="000F4506"/>
    <w:rsid w:val="000F6143"/>
    <w:rsid w:val="000F754D"/>
    <w:rsid w:val="00104517"/>
    <w:rsid w:val="00105F58"/>
    <w:rsid w:val="00107A02"/>
    <w:rsid w:val="00107F37"/>
    <w:rsid w:val="00110F5D"/>
    <w:rsid w:val="00111BD2"/>
    <w:rsid w:val="00114B61"/>
    <w:rsid w:val="00121FD1"/>
    <w:rsid w:val="00124B08"/>
    <w:rsid w:val="001276F7"/>
    <w:rsid w:val="00132064"/>
    <w:rsid w:val="00133525"/>
    <w:rsid w:val="00133F68"/>
    <w:rsid w:val="00134CBA"/>
    <w:rsid w:val="00136B77"/>
    <w:rsid w:val="001409B0"/>
    <w:rsid w:val="001442F1"/>
    <w:rsid w:val="0014495C"/>
    <w:rsid w:val="001471AD"/>
    <w:rsid w:val="001500C4"/>
    <w:rsid w:val="00151BCA"/>
    <w:rsid w:val="0015489B"/>
    <w:rsid w:val="00157E4E"/>
    <w:rsid w:val="001617DA"/>
    <w:rsid w:val="001633FE"/>
    <w:rsid w:val="001701D7"/>
    <w:rsid w:val="00171583"/>
    <w:rsid w:val="00171ABA"/>
    <w:rsid w:val="00172F50"/>
    <w:rsid w:val="00190662"/>
    <w:rsid w:val="001908F4"/>
    <w:rsid w:val="0019404D"/>
    <w:rsid w:val="00195509"/>
    <w:rsid w:val="001A0CC5"/>
    <w:rsid w:val="001A1A02"/>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1F2A26"/>
    <w:rsid w:val="002048ED"/>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0DF9"/>
    <w:rsid w:val="00253C69"/>
    <w:rsid w:val="0025405D"/>
    <w:rsid w:val="00254616"/>
    <w:rsid w:val="002547F9"/>
    <w:rsid w:val="00256611"/>
    <w:rsid w:val="00260670"/>
    <w:rsid w:val="00265B55"/>
    <w:rsid w:val="002675F0"/>
    <w:rsid w:val="00271A27"/>
    <w:rsid w:val="002760EE"/>
    <w:rsid w:val="0027662A"/>
    <w:rsid w:val="00277ADA"/>
    <w:rsid w:val="00285558"/>
    <w:rsid w:val="002A07CA"/>
    <w:rsid w:val="002A0D19"/>
    <w:rsid w:val="002A57D3"/>
    <w:rsid w:val="002A6804"/>
    <w:rsid w:val="002A6BBA"/>
    <w:rsid w:val="002A6F1B"/>
    <w:rsid w:val="002B6339"/>
    <w:rsid w:val="002B67BD"/>
    <w:rsid w:val="002C5E9B"/>
    <w:rsid w:val="002D0DFA"/>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69A5"/>
    <w:rsid w:val="00387BAF"/>
    <w:rsid w:val="00390082"/>
    <w:rsid w:val="00397FE5"/>
    <w:rsid w:val="003B0F61"/>
    <w:rsid w:val="003B13DF"/>
    <w:rsid w:val="003B176B"/>
    <w:rsid w:val="003B27E1"/>
    <w:rsid w:val="003B70F0"/>
    <w:rsid w:val="003B7BBE"/>
    <w:rsid w:val="003C161E"/>
    <w:rsid w:val="003C2319"/>
    <w:rsid w:val="003C292E"/>
    <w:rsid w:val="003C2B7F"/>
    <w:rsid w:val="003C3689"/>
    <w:rsid w:val="003C3971"/>
    <w:rsid w:val="003C3AC2"/>
    <w:rsid w:val="003D3445"/>
    <w:rsid w:val="003D6F57"/>
    <w:rsid w:val="003E22E6"/>
    <w:rsid w:val="003E46D8"/>
    <w:rsid w:val="003E7794"/>
    <w:rsid w:val="003F2CDC"/>
    <w:rsid w:val="003F3349"/>
    <w:rsid w:val="003F3E0F"/>
    <w:rsid w:val="00400F3B"/>
    <w:rsid w:val="00403A26"/>
    <w:rsid w:val="0040535A"/>
    <w:rsid w:val="00413555"/>
    <w:rsid w:val="0041571B"/>
    <w:rsid w:val="00416067"/>
    <w:rsid w:val="00421050"/>
    <w:rsid w:val="0042263D"/>
    <w:rsid w:val="00423334"/>
    <w:rsid w:val="00424122"/>
    <w:rsid w:val="00425934"/>
    <w:rsid w:val="004322AE"/>
    <w:rsid w:val="00433E9A"/>
    <w:rsid w:val="004345EC"/>
    <w:rsid w:val="0043682F"/>
    <w:rsid w:val="00437FD8"/>
    <w:rsid w:val="0045320D"/>
    <w:rsid w:val="00462D25"/>
    <w:rsid w:val="00463C24"/>
    <w:rsid w:val="00465515"/>
    <w:rsid w:val="00471146"/>
    <w:rsid w:val="00471CD5"/>
    <w:rsid w:val="00472965"/>
    <w:rsid w:val="00472C53"/>
    <w:rsid w:val="004814AE"/>
    <w:rsid w:val="00481875"/>
    <w:rsid w:val="00482F53"/>
    <w:rsid w:val="00483ED0"/>
    <w:rsid w:val="004905E8"/>
    <w:rsid w:val="00491156"/>
    <w:rsid w:val="004930A0"/>
    <w:rsid w:val="0049707C"/>
    <w:rsid w:val="0049751D"/>
    <w:rsid w:val="00497E7F"/>
    <w:rsid w:val="004A21E5"/>
    <w:rsid w:val="004B24CB"/>
    <w:rsid w:val="004B3EF1"/>
    <w:rsid w:val="004B572B"/>
    <w:rsid w:val="004B5D91"/>
    <w:rsid w:val="004C156A"/>
    <w:rsid w:val="004C205B"/>
    <w:rsid w:val="004C30AC"/>
    <w:rsid w:val="004D175C"/>
    <w:rsid w:val="004D3578"/>
    <w:rsid w:val="004D4385"/>
    <w:rsid w:val="004D472D"/>
    <w:rsid w:val="004E06F8"/>
    <w:rsid w:val="004E2138"/>
    <w:rsid w:val="004E213A"/>
    <w:rsid w:val="004E3942"/>
    <w:rsid w:val="004E56B8"/>
    <w:rsid w:val="004F0988"/>
    <w:rsid w:val="004F3340"/>
    <w:rsid w:val="004F341F"/>
    <w:rsid w:val="004F6588"/>
    <w:rsid w:val="004F7204"/>
    <w:rsid w:val="004F78D9"/>
    <w:rsid w:val="00503516"/>
    <w:rsid w:val="00504096"/>
    <w:rsid w:val="0051065C"/>
    <w:rsid w:val="005155EC"/>
    <w:rsid w:val="00515C64"/>
    <w:rsid w:val="00520DB6"/>
    <w:rsid w:val="00520FE1"/>
    <w:rsid w:val="00524495"/>
    <w:rsid w:val="0053388B"/>
    <w:rsid w:val="005341DD"/>
    <w:rsid w:val="0053466C"/>
    <w:rsid w:val="0053472E"/>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041F"/>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123A"/>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1DD9"/>
    <w:rsid w:val="006B30D0"/>
    <w:rsid w:val="006B31FE"/>
    <w:rsid w:val="006B61B2"/>
    <w:rsid w:val="006C1A1B"/>
    <w:rsid w:val="006C287D"/>
    <w:rsid w:val="006C3D95"/>
    <w:rsid w:val="006D04D2"/>
    <w:rsid w:val="006D1C53"/>
    <w:rsid w:val="006D2B68"/>
    <w:rsid w:val="006D53CF"/>
    <w:rsid w:val="006D6A64"/>
    <w:rsid w:val="006E0DC7"/>
    <w:rsid w:val="006E1AF3"/>
    <w:rsid w:val="006E40D7"/>
    <w:rsid w:val="006E5C86"/>
    <w:rsid w:val="006F0AFB"/>
    <w:rsid w:val="006F1B75"/>
    <w:rsid w:val="006F2A36"/>
    <w:rsid w:val="006F3CE5"/>
    <w:rsid w:val="006F58C4"/>
    <w:rsid w:val="006F6C57"/>
    <w:rsid w:val="00701116"/>
    <w:rsid w:val="0071174C"/>
    <w:rsid w:val="0071287B"/>
    <w:rsid w:val="00713C44"/>
    <w:rsid w:val="00722ED9"/>
    <w:rsid w:val="007240BB"/>
    <w:rsid w:val="00730F18"/>
    <w:rsid w:val="00732026"/>
    <w:rsid w:val="0073299E"/>
    <w:rsid w:val="00734A5B"/>
    <w:rsid w:val="007351DB"/>
    <w:rsid w:val="0074026F"/>
    <w:rsid w:val="007429F6"/>
    <w:rsid w:val="00743616"/>
    <w:rsid w:val="0074368F"/>
    <w:rsid w:val="00744E76"/>
    <w:rsid w:val="0075006A"/>
    <w:rsid w:val="007513DC"/>
    <w:rsid w:val="0075269C"/>
    <w:rsid w:val="007526C3"/>
    <w:rsid w:val="00754CE3"/>
    <w:rsid w:val="00755204"/>
    <w:rsid w:val="00757A2C"/>
    <w:rsid w:val="007604A1"/>
    <w:rsid w:val="007617A1"/>
    <w:rsid w:val="00763810"/>
    <w:rsid w:val="00765EA3"/>
    <w:rsid w:val="00766205"/>
    <w:rsid w:val="00774DA4"/>
    <w:rsid w:val="007750E2"/>
    <w:rsid w:val="0078131D"/>
    <w:rsid w:val="00781F0F"/>
    <w:rsid w:val="00791465"/>
    <w:rsid w:val="007A6186"/>
    <w:rsid w:val="007A6C4E"/>
    <w:rsid w:val="007B0FCC"/>
    <w:rsid w:val="007B18B4"/>
    <w:rsid w:val="007B600E"/>
    <w:rsid w:val="007B752F"/>
    <w:rsid w:val="007C11E8"/>
    <w:rsid w:val="007D20FF"/>
    <w:rsid w:val="007D4444"/>
    <w:rsid w:val="007D5B55"/>
    <w:rsid w:val="007D5E71"/>
    <w:rsid w:val="007E0D0D"/>
    <w:rsid w:val="007E181F"/>
    <w:rsid w:val="007E739D"/>
    <w:rsid w:val="007F06BB"/>
    <w:rsid w:val="007F0F4A"/>
    <w:rsid w:val="007F3143"/>
    <w:rsid w:val="007F4395"/>
    <w:rsid w:val="007F7CB4"/>
    <w:rsid w:val="008028A4"/>
    <w:rsid w:val="00805E5A"/>
    <w:rsid w:val="00810868"/>
    <w:rsid w:val="00817939"/>
    <w:rsid w:val="00824585"/>
    <w:rsid w:val="00826FB5"/>
    <w:rsid w:val="00830747"/>
    <w:rsid w:val="00830BB5"/>
    <w:rsid w:val="00831496"/>
    <w:rsid w:val="008337E5"/>
    <w:rsid w:val="00833ACF"/>
    <w:rsid w:val="00834576"/>
    <w:rsid w:val="008359CD"/>
    <w:rsid w:val="00845B08"/>
    <w:rsid w:val="00846C47"/>
    <w:rsid w:val="0085109B"/>
    <w:rsid w:val="0085111C"/>
    <w:rsid w:val="00860FFF"/>
    <w:rsid w:val="008633CE"/>
    <w:rsid w:val="00864E47"/>
    <w:rsid w:val="00874D39"/>
    <w:rsid w:val="008768CA"/>
    <w:rsid w:val="00881287"/>
    <w:rsid w:val="00882BDB"/>
    <w:rsid w:val="008843CA"/>
    <w:rsid w:val="00891AD7"/>
    <w:rsid w:val="00895017"/>
    <w:rsid w:val="008A3F4A"/>
    <w:rsid w:val="008A411F"/>
    <w:rsid w:val="008A5684"/>
    <w:rsid w:val="008B1B3A"/>
    <w:rsid w:val="008B33A5"/>
    <w:rsid w:val="008B348C"/>
    <w:rsid w:val="008B5AFF"/>
    <w:rsid w:val="008B67F6"/>
    <w:rsid w:val="008B7209"/>
    <w:rsid w:val="008C384C"/>
    <w:rsid w:val="008C762E"/>
    <w:rsid w:val="008D05CF"/>
    <w:rsid w:val="008D1F28"/>
    <w:rsid w:val="008E2D68"/>
    <w:rsid w:val="008E6756"/>
    <w:rsid w:val="008F2BA4"/>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1726"/>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A6E22"/>
    <w:rsid w:val="009B005D"/>
    <w:rsid w:val="009B20D2"/>
    <w:rsid w:val="009B2BBC"/>
    <w:rsid w:val="009B334A"/>
    <w:rsid w:val="009B4A06"/>
    <w:rsid w:val="009B778D"/>
    <w:rsid w:val="009C05D6"/>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DF2"/>
    <w:rsid w:val="00A14E2E"/>
    <w:rsid w:val="00A164B4"/>
    <w:rsid w:val="00A1797F"/>
    <w:rsid w:val="00A2080E"/>
    <w:rsid w:val="00A26956"/>
    <w:rsid w:val="00A27486"/>
    <w:rsid w:val="00A37706"/>
    <w:rsid w:val="00A443D8"/>
    <w:rsid w:val="00A468C0"/>
    <w:rsid w:val="00A50E9F"/>
    <w:rsid w:val="00A53269"/>
    <w:rsid w:val="00A53724"/>
    <w:rsid w:val="00A5599B"/>
    <w:rsid w:val="00A56066"/>
    <w:rsid w:val="00A57093"/>
    <w:rsid w:val="00A6054A"/>
    <w:rsid w:val="00A66C68"/>
    <w:rsid w:val="00A700A8"/>
    <w:rsid w:val="00A73129"/>
    <w:rsid w:val="00A80444"/>
    <w:rsid w:val="00A82346"/>
    <w:rsid w:val="00A82A0F"/>
    <w:rsid w:val="00A84B22"/>
    <w:rsid w:val="00A9199A"/>
    <w:rsid w:val="00A92BA1"/>
    <w:rsid w:val="00A959A6"/>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572B"/>
    <w:rsid w:val="00B06D15"/>
    <w:rsid w:val="00B11432"/>
    <w:rsid w:val="00B12BA0"/>
    <w:rsid w:val="00B13DBC"/>
    <w:rsid w:val="00B15449"/>
    <w:rsid w:val="00B17314"/>
    <w:rsid w:val="00B17E27"/>
    <w:rsid w:val="00B204E6"/>
    <w:rsid w:val="00B217B9"/>
    <w:rsid w:val="00B2367E"/>
    <w:rsid w:val="00B23C8C"/>
    <w:rsid w:val="00B32D35"/>
    <w:rsid w:val="00B429AA"/>
    <w:rsid w:val="00B441EE"/>
    <w:rsid w:val="00B45E04"/>
    <w:rsid w:val="00B463C8"/>
    <w:rsid w:val="00B55465"/>
    <w:rsid w:val="00B55A51"/>
    <w:rsid w:val="00B6398A"/>
    <w:rsid w:val="00B66C44"/>
    <w:rsid w:val="00B67E02"/>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36E4"/>
    <w:rsid w:val="00C074DD"/>
    <w:rsid w:val="00C100C0"/>
    <w:rsid w:val="00C12F6C"/>
    <w:rsid w:val="00C1496A"/>
    <w:rsid w:val="00C14F06"/>
    <w:rsid w:val="00C20C3B"/>
    <w:rsid w:val="00C268A4"/>
    <w:rsid w:val="00C26EE7"/>
    <w:rsid w:val="00C30346"/>
    <w:rsid w:val="00C33079"/>
    <w:rsid w:val="00C343BE"/>
    <w:rsid w:val="00C37717"/>
    <w:rsid w:val="00C378E4"/>
    <w:rsid w:val="00C424DA"/>
    <w:rsid w:val="00C43E9C"/>
    <w:rsid w:val="00C45231"/>
    <w:rsid w:val="00C4582C"/>
    <w:rsid w:val="00C5027F"/>
    <w:rsid w:val="00C51F94"/>
    <w:rsid w:val="00C551FF"/>
    <w:rsid w:val="00C62837"/>
    <w:rsid w:val="00C63B2B"/>
    <w:rsid w:val="00C72833"/>
    <w:rsid w:val="00C729A2"/>
    <w:rsid w:val="00C74731"/>
    <w:rsid w:val="00C75FAF"/>
    <w:rsid w:val="00C80F1D"/>
    <w:rsid w:val="00C8661D"/>
    <w:rsid w:val="00C91962"/>
    <w:rsid w:val="00C93F40"/>
    <w:rsid w:val="00C9681E"/>
    <w:rsid w:val="00CA3D0C"/>
    <w:rsid w:val="00CA5133"/>
    <w:rsid w:val="00CA5C1A"/>
    <w:rsid w:val="00CA6CCC"/>
    <w:rsid w:val="00CB3544"/>
    <w:rsid w:val="00CB7C04"/>
    <w:rsid w:val="00CC70AA"/>
    <w:rsid w:val="00CC7828"/>
    <w:rsid w:val="00CC7905"/>
    <w:rsid w:val="00CD08F6"/>
    <w:rsid w:val="00CD0DE3"/>
    <w:rsid w:val="00CD6AE7"/>
    <w:rsid w:val="00CE4D13"/>
    <w:rsid w:val="00D01294"/>
    <w:rsid w:val="00D01BE4"/>
    <w:rsid w:val="00D16411"/>
    <w:rsid w:val="00D3702C"/>
    <w:rsid w:val="00D41B8A"/>
    <w:rsid w:val="00D41D80"/>
    <w:rsid w:val="00D42DA1"/>
    <w:rsid w:val="00D44948"/>
    <w:rsid w:val="00D472A4"/>
    <w:rsid w:val="00D47C1C"/>
    <w:rsid w:val="00D51EA9"/>
    <w:rsid w:val="00D55A67"/>
    <w:rsid w:val="00D57972"/>
    <w:rsid w:val="00D611E3"/>
    <w:rsid w:val="00D6236A"/>
    <w:rsid w:val="00D62BD2"/>
    <w:rsid w:val="00D634FE"/>
    <w:rsid w:val="00D675A9"/>
    <w:rsid w:val="00D738D6"/>
    <w:rsid w:val="00D755EB"/>
    <w:rsid w:val="00D75B7D"/>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69E"/>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4BCC"/>
    <w:rsid w:val="00DF5002"/>
    <w:rsid w:val="00DF5E85"/>
    <w:rsid w:val="00DF62CD"/>
    <w:rsid w:val="00E05512"/>
    <w:rsid w:val="00E136FE"/>
    <w:rsid w:val="00E16509"/>
    <w:rsid w:val="00E306DF"/>
    <w:rsid w:val="00E352AA"/>
    <w:rsid w:val="00E41F02"/>
    <w:rsid w:val="00E44582"/>
    <w:rsid w:val="00E506F6"/>
    <w:rsid w:val="00E54A29"/>
    <w:rsid w:val="00E6141D"/>
    <w:rsid w:val="00E72EA5"/>
    <w:rsid w:val="00E73D6E"/>
    <w:rsid w:val="00E74EE5"/>
    <w:rsid w:val="00E76B9A"/>
    <w:rsid w:val="00E77032"/>
    <w:rsid w:val="00E77645"/>
    <w:rsid w:val="00E80463"/>
    <w:rsid w:val="00E8102E"/>
    <w:rsid w:val="00E85C1F"/>
    <w:rsid w:val="00E9161C"/>
    <w:rsid w:val="00E97B1E"/>
    <w:rsid w:val="00EA15B0"/>
    <w:rsid w:val="00EA5B1A"/>
    <w:rsid w:val="00EA5EA7"/>
    <w:rsid w:val="00EA64D8"/>
    <w:rsid w:val="00EB05CD"/>
    <w:rsid w:val="00EB2418"/>
    <w:rsid w:val="00EB3231"/>
    <w:rsid w:val="00EB7E27"/>
    <w:rsid w:val="00EC0D85"/>
    <w:rsid w:val="00EC141F"/>
    <w:rsid w:val="00EC4A25"/>
    <w:rsid w:val="00EC4E8C"/>
    <w:rsid w:val="00ED78D4"/>
    <w:rsid w:val="00EE228C"/>
    <w:rsid w:val="00EE2EDE"/>
    <w:rsid w:val="00EE6869"/>
    <w:rsid w:val="00EF3D27"/>
    <w:rsid w:val="00EF558E"/>
    <w:rsid w:val="00EF608C"/>
    <w:rsid w:val="00EF6520"/>
    <w:rsid w:val="00EF6AA6"/>
    <w:rsid w:val="00F00691"/>
    <w:rsid w:val="00F025A2"/>
    <w:rsid w:val="00F04712"/>
    <w:rsid w:val="00F04776"/>
    <w:rsid w:val="00F05B63"/>
    <w:rsid w:val="00F0646A"/>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676A"/>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A1E3A"/>
    <w:rsid w:val="00FA4F3E"/>
    <w:rsid w:val="00FB04F1"/>
    <w:rsid w:val="00FB28DE"/>
    <w:rsid w:val="00FB6A30"/>
    <w:rsid w:val="00FC0C93"/>
    <w:rsid w:val="00FC1192"/>
    <w:rsid w:val="00FD009A"/>
    <w:rsid w:val="00FD1845"/>
    <w:rsid w:val="00FE416F"/>
    <w:rsid w:val="00FE5859"/>
    <w:rsid w:val="00FE6904"/>
    <w:rsid w:val="00FE7750"/>
    <w:rsid w:val="00FF0AE4"/>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aliases w:val="EN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 w:type="character" w:customStyle="1" w:styleId="THChar">
    <w:name w:val="TH Char"/>
    <w:link w:val="TH"/>
    <w:qFormat/>
    <w:rsid w:val="002A6804"/>
    <w:rPr>
      <w:rFonts w:ascii="Arial" w:hAnsi="Arial"/>
      <w:b/>
      <w:lang w:eastAsia="en-US"/>
    </w:rPr>
  </w:style>
  <w:style w:type="paragraph" w:styleId="af2">
    <w:name w:val="Normal (Web)"/>
    <w:basedOn w:val="a"/>
    <w:uiPriority w:val="99"/>
    <w:unhideWhenUsed/>
    <w:rsid w:val="005341D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5465">
      <w:bodyDiv w:val="1"/>
      <w:marLeft w:val="0"/>
      <w:marRight w:val="0"/>
      <w:marTop w:val="0"/>
      <w:marBottom w:val="0"/>
      <w:divBdr>
        <w:top w:val="none" w:sz="0" w:space="0" w:color="auto"/>
        <w:left w:val="none" w:sz="0" w:space="0" w:color="auto"/>
        <w:bottom w:val="none" w:sz="0" w:space="0" w:color="auto"/>
        <w:right w:val="none" w:sz="0" w:space="0" w:color="auto"/>
      </w:divBdr>
    </w:div>
    <w:div w:id="294289238">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076051922">
      <w:bodyDiv w:val="1"/>
      <w:marLeft w:val="0"/>
      <w:marRight w:val="0"/>
      <w:marTop w:val="0"/>
      <w:marBottom w:val="0"/>
      <w:divBdr>
        <w:top w:val="none" w:sz="0" w:space="0" w:color="auto"/>
        <w:left w:val="none" w:sz="0" w:space="0" w:color="auto"/>
        <w:bottom w:val="none" w:sz="0" w:space="0" w:color="auto"/>
        <w:right w:val="none" w:sz="0" w:space="0" w:color="auto"/>
      </w:divBdr>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07593593">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yuhang.txyjy@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3266</Words>
  <Characters>18619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4</cp:revision>
  <cp:lastPrinted>2019-02-25T14:05:00Z</cp:lastPrinted>
  <dcterms:created xsi:type="dcterms:W3CDTF">2025-08-27T13:48:00Z</dcterms:created>
  <dcterms:modified xsi:type="dcterms:W3CDTF">2025-08-28T09:39:00Z</dcterms:modified>
</cp:coreProperties>
</file>